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9C69BE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A8187D" w:rsidRPr="00A8187D">
        <w:rPr>
          <w:b/>
          <w:noProof/>
          <w:sz w:val="24"/>
        </w:rPr>
        <w:t>108</w:t>
      </w:r>
      <w:r w:rsidR="00E64DE4">
        <w:fldChar w:fldCharType="begin"/>
      </w:r>
      <w:r w:rsidR="00E64DE4">
        <w:instrText xml:space="preserve"> DOCPROPERTY  MtgTitle  \* MERGEFORMAT </w:instrText>
      </w:r>
      <w:r w:rsidR="00E64DE4">
        <w:fldChar w:fldCharType="end"/>
      </w:r>
      <w:r>
        <w:rPr>
          <w:b/>
          <w:i/>
          <w:noProof/>
          <w:sz w:val="28"/>
        </w:rPr>
        <w:tab/>
      </w:r>
      <w:r w:rsidR="00CC4A0F">
        <w:fldChar w:fldCharType="begin"/>
      </w:r>
      <w:r w:rsidR="00CC4A0F">
        <w:instrText xml:space="preserve"> DOCPROPERTY  Tdoc#  \* MERGEFORMAT </w:instrText>
      </w:r>
      <w:r w:rsidR="00CC4A0F">
        <w:fldChar w:fldCharType="separate"/>
      </w:r>
      <w:r w:rsidR="00A8187D">
        <w:rPr>
          <w:b/>
          <w:i/>
          <w:noProof/>
          <w:sz w:val="28"/>
        </w:rPr>
        <w:t>R4-23</w:t>
      </w:r>
      <w:r w:rsidR="00FD7849">
        <w:rPr>
          <w:b/>
          <w:i/>
          <w:noProof/>
          <w:sz w:val="28"/>
          <w:lang w:eastAsia="zh-CN"/>
        </w:rPr>
        <w:t>1</w:t>
      </w:r>
      <w:r w:rsidR="000A14CF">
        <w:rPr>
          <w:b/>
          <w:i/>
          <w:noProof/>
          <w:sz w:val="28"/>
          <w:lang w:eastAsia="zh-CN"/>
        </w:rPr>
        <w:t>2720</w:t>
      </w:r>
      <w:r w:rsidR="00CC4A0F">
        <w:rPr>
          <w:b/>
          <w:i/>
          <w:noProof/>
          <w:sz w:val="28"/>
          <w:lang w:eastAsia="zh-CN"/>
        </w:rPr>
        <w:fldChar w:fldCharType="end"/>
      </w:r>
    </w:p>
    <w:p w14:paraId="7CB45193" w14:textId="7434FF0B" w:rsidR="001E41F3" w:rsidRDefault="00CC4A0F" w:rsidP="005E2C44">
      <w:pPr>
        <w:pStyle w:val="CRCoverPage"/>
        <w:outlineLvl w:val="0"/>
        <w:rPr>
          <w:b/>
          <w:noProof/>
          <w:sz w:val="24"/>
        </w:rPr>
      </w:pPr>
      <w:r>
        <w:fldChar w:fldCharType="begin"/>
      </w:r>
      <w:r>
        <w:instrText xml:space="preserve"> DOCPROPERTY  Location  \* MERGEFORMAT </w:instrText>
      </w:r>
      <w:r>
        <w:fldChar w:fldCharType="separate"/>
      </w:r>
      <w:r w:rsidR="00A8187D">
        <w:rPr>
          <w:b/>
          <w:noProof/>
          <w:sz w:val="24"/>
        </w:rPr>
        <w:t>T</w:t>
      </w:r>
      <w:r w:rsidR="00A8187D">
        <w:rPr>
          <w:rFonts w:hint="eastAsia"/>
          <w:b/>
          <w:noProof/>
          <w:sz w:val="24"/>
          <w:lang w:eastAsia="zh-CN"/>
        </w:rPr>
        <w:t>oulouse</w:t>
      </w:r>
      <w:r>
        <w:rPr>
          <w:b/>
          <w:noProof/>
          <w:sz w:val="24"/>
          <w:lang w:eastAsia="zh-CN"/>
        </w:rPr>
        <w:fldChar w:fldCharType="end"/>
      </w:r>
      <w:r w:rsidR="001E41F3">
        <w:rPr>
          <w:b/>
          <w:noProof/>
          <w:sz w:val="24"/>
        </w:rPr>
        <w:t xml:space="preserve">, </w:t>
      </w:r>
      <w:r w:rsidR="00A8187D" w:rsidRPr="00A8187D">
        <w:rPr>
          <w:b/>
          <w:noProof/>
          <w:sz w:val="24"/>
        </w:rPr>
        <w:t>France</w:t>
      </w:r>
      <w:r w:rsidR="001E41F3">
        <w:rPr>
          <w:b/>
          <w:noProof/>
          <w:sz w:val="24"/>
        </w:rPr>
        <w:t xml:space="preserve">, </w:t>
      </w:r>
      <w:fldSimple w:instr=" DOCPROPERTY  StartDate  \* MERGEFORMAT ">
        <w:r w:rsidR="003609EF" w:rsidRPr="00BA51D9">
          <w:rPr>
            <w:b/>
            <w:noProof/>
            <w:sz w:val="24"/>
          </w:rPr>
          <w:t>2</w:t>
        </w:r>
        <w:r w:rsidR="00A8187D">
          <w:rPr>
            <w:b/>
            <w:noProof/>
            <w:sz w:val="24"/>
          </w:rPr>
          <w:t>1</w:t>
        </w:r>
        <w:r w:rsidR="006923B4" w:rsidRPr="006923B4">
          <w:rPr>
            <w:b/>
            <w:noProof/>
            <w:sz w:val="24"/>
            <w:vertAlign w:val="superscript"/>
          </w:rPr>
          <w:t>st</w:t>
        </w:r>
        <w:r w:rsidR="00A8187D">
          <w:rPr>
            <w:b/>
            <w:noProof/>
            <w:sz w:val="24"/>
          </w:rPr>
          <w:t xml:space="preserve"> Aug</w:t>
        </w:r>
        <w:r w:rsidR="003609EF" w:rsidRPr="00BA51D9">
          <w:rPr>
            <w:b/>
            <w:noProof/>
            <w:sz w:val="24"/>
          </w:rPr>
          <w:t xml:space="preserve"> 2023</w:t>
        </w:r>
      </w:fldSimple>
      <w:r w:rsidR="00547111">
        <w:rPr>
          <w:b/>
          <w:noProof/>
          <w:sz w:val="24"/>
        </w:rPr>
        <w:t xml:space="preserve"> </w:t>
      </w:r>
      <w:r w:rsidR="00A8187D">
        <w:rPr>
          <w:b/>
          <w:noProof/>
          <w:sz w:val="24"/>
        </w:rPr>
        <w:t>–</w:t>
      </w:r>
      <w:r w:rsidR="00547111">
        <w:rPr>
          <w:b/>
          <w:noProof/>
          <w:sz w:val="24"/>
        </w:rPr>
        <w:t xml:space="preserve"> </w:t>
      </w:r>
      <w:fldSimple w:instr=" DOCPROPERTY  EndDate  \* MERGEFORMAT ">
        <w:r w:rsidR="00A8187D">
          <w:rPr>
            <w:b/>
            <w:noProof/>
            <w:sz w:val="24"/>
          </w:rPr>
          <w:t>25</w:t>
        </w:r>
        <w:r w:rsidR="00A8187D" w:rsidRPr="006923B4">
          <w:rPr>
            <w:b/>
            <w:noProof/>
            <w:sz w:val="24"/>
            <w:vertAlign w:val="superscript"/>
          </w:rPr>
          <w:t>th</w:t>
        </w:r>
        <w:r w:rsidR="00A8187D">
          <w:rPr>
            <w:b/>
            <w:noProof/>
            <w:sz w:val="24"/>
          </w:rPr>
          <w:t xml:space="preserve"> Aug</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2ABDB" w:rsidR="001E41F3" w:rsidRPr="00410371" w:rsidRDefault="006D3FB4" w:rsidP="00BF7A57">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w:t>
            </w:r>
            <w:r w:rsidR="00BF7A5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F664D" w:rsidR="001E41F3" w:rsidRPr="00410371" w:rsidRDefault="00FD7849" w:rsidP="00A8187D">
            <w:pPr>
              <w:pStyle w:val="CRCoverPage"/>
              <w:spacing w:after="0"/>
              <w:rPr>
                <w:noProof/>
              </w:rPr>
            </w:pPr>
            <w:r>
              <w:t>001</w:t>
            </w:r>
            <w:r w:rsidR="000A14CF">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D3FB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1FAD8" w:rsidR="001E41F3" w:rsidRPr="00410371" w:rsidRDefault="006D3FB4" w:rsidP="008C46A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A8187D">
              <w:rPr>
                <w:b/>
                <w:noProof/>
                <w:sz w:val="28"/>
              </w:rPr>
              <w:t>8</w:t>
            </w:r>
            <w:r w:rsidR="00E13F3D" w:rsidRPr="00410371">
              <w:rPr>
                <w:b/>
                <w:noProof/>
                <w:sz w:val="28"/>
              </w:rPr>
              <w:t>.</w:t>
            </w:r>
            <w:r w:rsidR="008C46A0">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AF84C" w:rsidR="00F25D98" w:rsidRDefault="00E64DE4" w:rsidP="001E41F3">
            <w:pPr>
              <w:pStyle w:val="CRCoverPage"/>
              <w:spacing w:after="0"/>
              <w:jc w:val="center"/>
              <w:rPr>
                <w:b/>
                <w:caps/>
                <w:noProof/>
              </w:rPr>
            </w:pPr>
            <w:r>
              <w:rPr>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1928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9640"/>
      </w:tblGrid>
      <w:tr w:rsidR="008C46A0" w14:paraId="31618834" w14:textId="78BACB33" w:rsidTr="008C46A0">
        <w:tc>
          <w:tcPr>
            <w:tcW w:w="9640" w:type="dxa"/>
            <w:gridSpan w:val="11"/>
          </w:tcPr>
          <w:p w14:paraId="55477508" w14:textId="77777777" w:rsidR="008C46A0" w:rsidRDefault="008C46A0">
            <w:pPr>
              <w:pStyle w:val="CRCoverPage"/>
              <w:spacing w:after="0"/>
              <w:rPr>
                <w:noProof/>
                <w:sz w:val="8"/>
                <w:szCs w:val="8"/>
              </w:rPr>
            </w:pPr>
          </w:p>
        </w:tc>
        <w:tc>
          <w:tcPr>
            <w:tcW w:w="9640" w:type="dxa"/>
          </w:tcPr>
          <w:p w14:paraId="31126C6D" w14:textId="77777777" w:rsidR="008C46A0" w:rsidRDefault="008C46A0">
            <w:pPr>
              <w:pStyle w:val="CRCoverPage"/>
              <w:spacing w:after="0"/>
              <w:rPr>
                <w:noProof/>
                <w:sz w:val="8"/>
                <w:szCs w:val="8"/>
              </w:rPr>
            </w:pPr>
          </w:p>
        </w:tc>
      </w:tr>
      <w:tr w:rsidR="008C46A0" w14:paraId="58300953" w14:textId="2AD6569C" w:rsidTr="008C46A0">
        <w:tc>
          <w:tcPr>
            <w:tcW w:w="1843" w:type="dxa"/>
            <w:tcBorders>
              <w:top w:val="single" w:sz="4" w:space="0" w:color="auto"/>
              <w:left w:val="single" w:sz="4" w:space="0" w:color="auto"/>
            </w:tcBorders>
          </w:tcPr>
          <w:p w14:paraId="05B2F3A2" w14:textId="77777777" w:rsidR="008C46A0" w:rsidRDefault="008C46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E3E78" w:rsidR="008C46A0" w:rsidRDefault="008C46A0" w:rsidP="0063086A">
            <w:pPr>
              <w:pStyle w:val="CRCoverPage"/>
              <w:spacing w:after="0"/>
              <w:ind w:left="100"/>
              <w:rPr>
                <w:noProof/>
              </w:rPr>
            </w:pPr>
            <w:r>
              <w:rPr>
                <w:noProof/>
              </w:rPr>
              <w:t>C</w:t>
            </w:r>
            <w:r>
              <w:rPr>
                <w:rFonts w:hint="eastAsia"/>
                <w:noProof/>
                <w:lang w:eastAsia="zh-CN"/>
              </w:rPr>
              <w:t>orrection</w:t>
            </w:r>
            <w:r>
              <w:rPr>
                <w:noProof/>
              </w:rPr>
              <w:t xml:space="preserve"> of S</w:t>
            </w:r>
            <w:r>
              <w:rPr>
                <w:rFonts w:hint="eastAsia"/>
                <w:noProof/>
                <w:lang w:eastAsia="zh-CN"/>
              </w:rPr>
              <w:t>purious</w:t>
            </w:r>
            <w:r>
              <w:rPr>
                <w:noProof/>
              </w:rPr>
              <w:t xml:space="preserve"> emissions for category in 36.102 Rel-18</w:t>
            </w:r>
          </w:p>
        </w:tc>
        <w:tc>
          <w:tcPr>
            <w:tcW w:w="9640" w:type="dxa"/>
            <w:tcBorders>
              <w:top w:val="single" w:sz="4" w:space="0" w:color="auto"/>
              <w:right w:val="single" w:sz="4" w:space="0" w:color="auto"/>
            </w:tcBorders>
            <w:shd w:val="pct30" w:color="FFFF00" w:fill="auto"/>
          </w:tcPr>
          <w:p w14:paraId="7BC55D4F" w14:textId="77777777" w:rsidR="008C46A0" w:rsidRDefault="008C46A0" w:rsidP="0063086A">
            <w:pPr>
              <w:pStyle w:val="CRCoverPage"/>
              <w:spacing w:after="0"/>
              <w:ind w:left="100"/>
              <w:rPr>
                <w:noProof/>
              </w:rPr>
            </w:pPr>
          </w:p>
        </w:tc>
      </w:tr>
      <w:tr w:rsidR="008C46A0" w14:paraId="05C08479" w14:textId="5D999A35" w:rsidTr="008C46A0">
        <w:tc>
          <w:tcPr>
            <w:tcW w:w="1843" w:type="dxa"/>
            <w:tcBorders>
              <w:left w:val="single" w:sz="4" w:space="0" w:color="auto"/>
            </w:tcBorders>
          </w:tcPr>
          <w:p w14:paraId="45E29F53" w14:textId="77777777" w:rsidR="008C46A0" w:rsidRDefault="008C46A0">
            <w:pPr>
              <w:pStyle w:val="CRCoverPage"/>
              <w:spacing w:after="0"/>
              <w:rPr>
                <w:b/>
                <w:i/>
                <w:noProof/>
                <w:sz w:val="8"/>
                <w:szCs w:val="8"/>
              </w:rPr>
            </w:pPr>
          </w:p>
        </w:tc>
        <w:tc>
          <w:tcPr>
            <w:tcW w:w="7797" w:type="dxa"/>
            <w:gridSpan w:val="10"/>
            <w:tcBorders>
              <w:right w:val="single" w:sz="4" w:space="0" w:color="auto"/>
            </w:tcBorders>
          </w:tcPr>
          <w:p w14:paraId="22071BC1" w14:textId="77777777" w:rsidR="008C46A0" w:rsidRDefault="008C46A0">
            <w:pPr>
              <w:pStyle w:val="CRCoverPage"/>
              <w:spacing w:after="0"/>
              <w:rPr>
                <w:noProof/>
                <w:sz w:val="8"/>
                <w:szCs w:val="8"/>
              </w:rPr>
            </w:pPr>
          </w:p>
        </w:tc>
        <w:tc>
          <w:tcPr>
            <w:tcW w:w="9640" w:type="dxa"/>
            <w:tcBorders>
              <w:right w:val="single" w:sz="4" w:space="0" w:color="auto"/>
            </w:tcBorders>
          </w:tcPr>
          <w:p w14:paraId="68BDBC7E" w14:textId="77777777" w:rsidR="008C46A0" w:rsidRDefault="008C46A0">
            <w:pPr>
              <w:pStyle w:val="CRCoverPage"/>
              <w:spacing w:after="0"/>
              <w:rPr>
                <w:noProof/>
                <w:sz w:val="8"/>
                <w:szCs w:val="8"/>
              </w:rPr>
            </w:pPr>
          </w:p>
        </w:tc>
      </w:tr>
      <w:tr w:rsidR="008C46A0" w14:paraId="46D5D7C2" w14:textId="51F5146D" w:rsidTr="008C46A0">
        <w:tc>
          <w:tcPr>
            <w:tcW w:w="1843" w:type="dxa"/>
            <w:tcBorders>
              <w:left w:val="single" w:sz="4" w:space="0" w:color="auto"/>
            </w:tcBorders>
          </w:tcPr>
          <w:p w14:paraId="45A6C2C4" w14:textId="77777777" w:rsidR="008C46A0" w:rsidRDefault="008C46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A238E" w:rsidR="008C46A0" w:rsidRDefault="008C46A0">
            <w:pPr>
              <w:pStyle w:val="CRCoverPage"/>
              <w:spacing w:after="0"/>
              <w:ind w:left="100"/>
              <w:rPr>
                <w:noProof/>
              </w:rPr>
            </w:pPr>
            <w:proofErr w:type="spellStart"/>
            <w:r>
              <w:t>Spreadtrum</w:t>
            </w:r>
            <w:proofErr w:type="spellEnd"/>
            <w:r>
              <w:t xml:space="preserve"> Communications</w:t>
            </w:r>
          </w:p>
        </w:tc>
        <w:tc>
          <w:tcPr>
            <w:tcW w:w="9640" w:type="dxa"/>
            <w:tcBorders>
              <w:right w:val="single" w:sz="4" w:space="0" w:color="auto"/>
            </w:tcBorders>
            <w:shd w:val="pct30" w:color="FFFF00" w:fill="auto"/>
          </w:tcPr>
          <w:p w14:paraId="421D6D98" w14:textId="77777777" w:rsidR="008C46A0" w:rsidRDefault="008C46A0">
            <w:pPr>
              <w:pStyle w:val="CRCoverPage"/>
              <w:spacing w:after="0"/>
              <w:ind w:left="100"/>
            </w:pPr>
          </w:p>
        </w:tc>
      </w:tr>
      <w:tr w:rsidR="008C46A0" w14:paraId="4196B218" w14:textId="7E022B71" w:rsidTr="008C46A0">
        <w:tc>
          <w:tcPr>
            <w:tcW w:w="1843" w:type="dxa"/>
            <w:tcBorders>
              <w:left w:val="single" w:sz="4" w:space="0" w:color="auto"/>
            </w:tcBorders>
          </w:tcPr>
          <w:p w14:paraId="14C300BA" w14:textId="77777777" w:rsidR="008C46A0" w:rsidRDefault="008C46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948B" w:rsidR="008C46A0" w:rsidRDefault="008C46A0" w:rsidP="00547111">
            <w:pPr>
              <w:pStyle w:val="CRCoverPage"/>
              <w:spacing w:after="0"/>
              <w:ind w:left="100"/>
              <w:rPr>
                <w:noProof/>
              </w:rPr>
            </w:pPr>
            <w:r>
              <w:t>R4</w:t>
            </w:r>
            <w:r>
              <w:fldChar w:fldCharType="begin"/>
            </w:r>
            <w:r>
              <w:instrText xml:space="preserve"> DOCPROPERTY  SourceIfTsg  \* MERGEFORMAT </w:instrText>
            </w:r>
            <w:r>
              <w:fldChar w:fldCharType="end"/>
            </w:r>
          </w:p>
        </w:tc>
        <w:tc>
          <w:tcPr>
            <w:tcW w:w="9640" w:type="dxa"/>
            <w:tcBorders>
              <w:right w:val="single" w:sz="4" w:space="0" w:color="auto"/>
            </w:tcBorders>
            <w:shd w:val="pct30" w:color="FFFF00" w:fill="auto"/>
          </w:tcPr>
          <w:p w14:paraId="34499C57" w14:textId="77777777" w:rsidR="008C46A0" w:rsidRDefault="008C46A0" w:rsidP="00547111">
            <w:pPr>
              <w:pStyle w:val="CRCoverPage"/>
              <w:spacing w:after="0"/>
              <w:ind w:left="100"/>
            </w:pPr>
          </w:p>
        </w:tc>
      </w:tr>
      <w:tr w:rsidR="008C46A0" w14:paraId="76303739" w14:textId="06FF8D0D" w:rsidTr="008C46A0">
        <w:tc>
          <w:tcPr>
            <w:tcW w:w="1843" w:type="dxa"/>
            <w:tcBorders>
              <w:left w:val="single" w:sz="4" w:space="0" w:color="auto"/>
            </w:tcBorders>
          </w:tcPr>
          <w:p w14:paraId="4D3B1657" w14:textId="77777777" w:rsidR="008C46A0" w:rsidRDefault="008C46A0">
            <w:pPr>
              <w:pStyle w:val="CRCoverPage"/>
              <w:spacing w:after="0"/>
              <w:rPr>
                <w:b/>
                <w:i/>
                <w:noProof/>
                <w:sz w:val="8"/>
                <w:szCs w:val="8"/>
              </w:rPr>
            </w:pPr>
          </w:p>
        </w:tc>
        <w:tc>
          <w:tcPr>
            <w:tcW w:w="7797" w:type="dxa"/>
            <w:gridSpan w:val="10"/>
            <w:tcBorders>
              <w:right w:val="single" w:sz="4" w:space="0" w:color="auto"/>
            </w:tcBorders>
          </w:tcPr>
          <w:p w14:paraId="6ED4D65A" w14:textId="77777777" w:rsidR="008C46A0" w:rsidRDefault="008C46A0">
            <w:pPr>
              <w:pStyle w:val="CRCoverPage"/>
              <w:spacing w:after="0"/>
              <w:rPr>
                <w:noProof/>
                <w:sz w:val="8"/>
                <w:szCs w:val="8"/>
              </w:rPr>
            </w:pPr>
          </w:p>
        </w:tc>
        <w:tc>
          <w:tcPr>
            <w:tcW w:w="9640" w:type="dxa"/>
            <w:tcBorders>
              <w:right w:val="single" w:sz="4" w:space="0" w:color="auto"/>
            </w:tcBorders>
          </w:tcPr>
          <w:p w14:paraId="14D2DE3A" w14:textId="77777777" w:rsidR="008C46A0" w:rsidRDefault="008C46A0">
            <w:pPr>
              <w:pStyle w:val="CRCoverPage"/>
              <w:spacing w:after="0"/>
              <w:rPr>
                <w:noProof/>
                <w:sz w:val="8"/>
                <w:szCs w:val="8"/>
              </w:rPr>
            </w:pPr>
          </w:p>
        </w:tc>
      </w:tr>
      <w:tr w:rsidR="008C46A0" w14:paraId="50563E52" w14:textId="78A41AE1" w:rsidTr="008C46A0">
        <w:tc>
          <w:tcPr>
            <w:tcW w:w="1843" w:type="dxa"/>
            <w:tcBorders>
              <w:left w:val="single" w:sz="4" w:space="0" w:color="auto"/>
            </w:tcBorders>
          </w:tcPr>
          <w:p w14:paraId="32C381B7" w14:textId="77777777" w:rsidR="008C46A0" w:rsidRDefault="008C46A0" w:rsidP="00C11B2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D78823" w:rsidR="008C46A0" w:rsidRDefault="008C46A0" w:rsidP="00C11B24">
            <w:pPr>
              <w:pStyle w:val="CRCoverPage"/>
              <w:spacing w:after="0"/>
              <w:ind w:left="100"/>
              <w:rPr>
                <w:noProof/>
              </w:rPr>
            </w:pPr>
            <w:proofErr w:type="spellStart"/>
            <w:r w:rsidRPr="00E13633">
              <w:rPr>
                <w:rFonts w:cs="Arial"/>
                <w:sz w:val="18"/>
                <w:szCs w:val="18"/>
                <w:lang w:eastAsia="ja-JP"/>
              </w:rPr>
              <w:t>LTE_NBIOT_eMTC_NTN_req</w:t>
            </w:r>
            <w:proofErr w:type="spellEnd"/>
            <w:r w:rsidRPr="00E13633">
              <w:rPr>
                <w:rFonts w:cs="Arial"/>
                <w:sz w:val="18"/>
                <w:szCs w:val="18"/>
                <w:lang w:eastAsia="ja-JP"/>
              </w:rPr>
              <w:t>-Core</w:t>
            </w:r>
          </w:p>
        </w:tc>
        <w:tc>
          <w:tcPr>
            <w:tcW w:w="567" w:type="dxa"/>
            <w:tcBorders>
              <w:left w:val="nil"/>
            </w:tcBorders>
          </w:tcPr>
          <w:p w14:paraId="61A86BCF" w14:textId="77777777" w:rsidR="008C46A0" w:rsidRDefault="008C46A0" w:rsidP="00C11B24">
            <w:pPr>
              <w:pStyle w:val="CRCoverPage"/>
              <w:spacing w:after="0"/>
              <w:ind w:right="100"/>
              <w:rPr>
                <w:noProof/>
              </w:rPr>
            </w:pPr>
          </w:p>
        </w:tc>
        <w:tc>
          <w:tcPr>
            <w:tcW w:w="1417" w:type="dxa"/>
            <w:gridSpan w:val="3"/>
            <w:tcBorders>
              <w:left w:val="nil"/>
            </w:tcBorders>
          </w:tcPr>
          <w:p w14:paraId="153CBFB1" w14:textId="77777777" w:rsidR="008C46A0" w:rsidRDefault="008C46A0" w:rsidP="00C11B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93C67" w:rsidR="008C46A0" w:rsidRDefault="008C46A0" w:rsidP="00C11B24">
            <w:pPr>
              <w:pStyle w:val="CRCoverPage"/>
              <w:spacing w:after="0"/>
              <w:ind w:left="100"/>
              <w:rPr>
                <w:noProof/>
              </w:rPr>
            </w:pPr>
            <w:r>
              <w:t>2023-07-20</w:t>
            </w:r>
            <w:r>
              <w:fldChar w:fldCharType="begin"/>
            </w:r>
            <w:r>
              <w:instrText xml:space="preserve"> DOCPROPERTY  ResDate  \* MERGEFORMAT </w:instrText>
            </w:r>
            <w:r>
              <w:fldChar w:fldCharType="end"/>
            </w:r>
          </w:p>
        </w:tc>
        <w:tc>
          <w:tcPr>
            <w:tcW w:w="9640" w:type="dxa"/>
            <w:tcBorders>
              <w:right w:val="single" w:sz="4" w:space="0" w:color="auto"/>
            </w:tcBorders>
            <w:shd w:val="pct30" w:color="FFFF00" w:fill="auto"/>
          </w:tcPr>
          <w:p w14:paraId="4AA81256" w14:textId="77777777" w:rsidR="008C46A0" w:rsidRDefault="008C46A0" w:rsidP="00C11B24">
            <w:pPr>
              <w:pStyle w:val="CRCoverPage"/>
              <w:spacing w:after="0"/>
              <w:ind w:left="100"/>
            </w:pPr>
          </w:p>
        </w:tc>
      </w:tr>
      <w:tr w:rsidR="008C46A0" w14:paraId="690C7843" w14:textId="2CD45CF6" w:rsidTr="008C46A0">
        <w:tc>
          <w:tcPr>
            <w:tcW w:w="1843" w:type="dxa"/>
            <w:tcBorders>
              <w:left w:val="single" w:sz="4" w:space="0" w:color="auto"/>
            </w:tcBorders>
          </w:tcPr>
          <w:p w14:paraId="17A1A642" w14:textId="77777777" w:rsidR="008C46A0" w:rsidRDefault="008C46A0" w:rsidP="00C11B24">
            <w:pPr>
              <w:pStyle w:val="CRCoverPage"/>
              <w:spacing w:after="0"/>
              <w:rPr>
                <w:b/>
                <w:i/>
                <w:noProof/>
                <w:sz w:val="8"/>
                <w:szCs w:val="8"/>
              </w:rPr>
            </w:pPr>
          </w:p>
        </w:tc>
        <w:tc>
          <w:tcPr>
            <w:tcW w:w="1986" w:type="dxa"/>
            <w:gridSpan w:val="4"/>
          </w:tcPr>
          <w:p w14:paraId="2F73FCFB" w14:textId="77777777" w:rsidR="008C46A0" w:rsidRDefault="008C46A0" w:rsidP="00C11B24">
            <w:pPr>
              <w:pStyle w:val="CRCoverPage"/>
              <w:spacing w:after="0"/>
              <w:rPr>
                <w:noProof/>
                <w:sz w:val="8"/>
                <w:szCs w:val="8"/>
              </w:rPr>
            </w:pPr>
          </w:p>
        </w:tc>
        <w:tc>
          <w:tcPr>
            <w:tcW w:w="2267" w:type="dxa"/>
            <w:gridSpan w:val="2"/>
          </w:tcPr>
          <w:p w14:paraId="0FBCFC35" w14:textId="77777777" w:rsidR="008C46A0" w:rsidRDefault="008C46A0" w:rsidP="00C11B24">
            <w:pPr>
              <w:pStyle w:val="CRCoverPage"/>
              <w:spacing w:after="0"/>
              <w:rPr>
                <w:noProof/>
                <w:sz w:val="8"/>
                <w:szCs w:val="8"/>
              </w:rPr>
            </w:pPr>
          </w:p>
        </w:tc>
        <w:tc>
          <w:tcPr>
            <w:tcW w:w="1417" w:type="dxa"/>
            <w:gridSpan w:val="3"/>
          </w:tcPr>
          <w:p w14:paraId="60243A9E" w14:textId="77777777" w:rsidR="008C46A0" w:rsidRDefault="008C46A0" w:rsidP="00C11B24">
            <w:pPr>
              <w:pStyle w:val="CRCoverPage"/>
              <w:spacing w:after="0"/>
              <w:rPr>
                <w:noProof/>
                <w:sz w:val="8"/>
                <w:szCs w:val="8"/>
              </w:rPr>
            </w:pPr>
          </w:p>
        </w:tc>
        <w:tc>
          <w:tcPr>
            <w:tcW w:w="2127" w:type="dxa"/>
            <w:tcBorders>
              <w:right w:val="single" w:sz="4" w:space="0" w:color="auto"/>
            </w:tcBorders>
          </w:tcPr>
          <w:p w14:paraId="68E9B688" w14:textId="77777777" w:rsidR="008C46A0" w:rsidRDefault="008C46A0" w:rsidP="00C11B24">
            <w:pPr>
              <w:pStyle w:val="CRCoverPage"/>
              <w:spacing w:after="0"/>
              <w:rPr>
                <w:noProof/>
                <w:sz w:val="8"/>
                <w:szCs w:val="8"/>
              </w:rPr>
            </w:pPr>
          </w:p>
        </w:tc>
        <w:tc>
          <w:tcPr>
            <w:tcW w:w="9640" w:type="dxa"/>
            <w:tcBorders>
              <w:right w:val="single" w:sz="4" w:space="0" w:color="auto"/>
            </w:tcBorders>
          </w:tcPr>
          <w:p w14:paraId="69FF1C89" w14:textId="77777777" w:rsidR="008C46A0" w:rsidRDefault="008C46A0" w:rsidP="00C11B24">
            <w:pPr>
              <w:pStyle w:val="CRCoverPage"/>
              <w:spacing w:after="0"/>
              <w:rPr>
                <w:noProof/>
                <w:sz w:val="8"/>
                <w:szCs w:val="8"/>
              </w:rPr>
            </w:pPr>
          </w:p>
        </w:tc>
      </w:tr>
      <w:tr w:rsidR="008C46A0" w14:paraId="13D4AF59" w14:textId="7AF6A56F" w:rsidTr="008C46A0">
        <w:trPr>
          <w:cantSplit/>
        </w:trPr>
        <w:tc>
          <w:tcPr>
            <w:tcW w:w="1843" w:type="dxa"/>
            <w:tcBorders>
              <w:left w:val="single" w:sz="4" w:space="0" w:color="auto"/>
            </w:tcBorders>
          </w:tcPr>
          <w:p w14:paraId="1E6EA205" w14:textId="77777777" w:rsidR="008C46A0" w:rsidRDefault="008C46A0" w:rsidP="00C11B24">
            <w:pPr>
              <w:pStyle w:val="CRCoverPage"/>
              <w:tabs>
                <w:tab w:val="right" w:pos="1759"/>
              </w:tabs>
              <w:spacing w:after="0"/>
              <w:rPr>
                <w:b/>
                <w:i/>
                <w:noProof/>
              </w:rPr>
            </w:pPr>
            <w:r>
              <w:rPr>
                <w:b/>
                <w:i/>
                <w:noProof/>
              </w:rPr>
              <w:t>Category:</w:t>
            </w:r>
          </w:p>
        </w:tc>
        <w:tc>
          <w:tcPr>
            <w:tcW w:w="851" w:type="dxa"/>
            <w:shd w:val="pct30" w:color="FFFF00" w:fill="auto"/>
          </w:tcPr>
          <w:p w14:paraId="154A6113" w14:textId="6C5060CA" w:rsidR="008C46A0" w:rsidRDefault="008C46A0" w:rsidP="00C11B24">
            <w:pPr>
              <w:pStyle w:val="CRCoverPage"/>
              <w:spacing w:after="0"/>
              <w:ind w:left="100" w:right="-609"/>
              <w:rPr>
                <w:b/>
                <w:noProof/>
              </w:rPr>
            </w:pPr>
            <w:r>
              <w:t>F</w:t>
            </w:r>
          </w:p>
        </w:tc>
        <w:tc>
          <w:tcPr>
            <w:tcW w:w="3402" w:type="dxa"/>
            <w:gridSpan w:val="5"/>
            <w:tcBorders>
              <w:left w:val="nil"/>
            </w:tcBorders>
          </w:tcPr>
          <w:p w14:paraId="617AE5C6" w14:textId="77777777" w:rsidR="008C46A0" w:rsidRDefault="008C46A0" w:rsidP="00C11B24">
            <w:pPr>
              <w:pStyle w:val="CRCoverPage"/>
              <w:spacing w:after="0"/>
              <w:rPr>
                <w:noProof/>
              </w:rPr>
            </w:pPr>
          </w:p>
        </w:tc>
        <w:tc>
          <w:tcPr>
            <w:tcW w:w="1417" w:type="dxa"/>
            <w:gridSpan w:val="3"/>
            <w:tcBorders>
              <w:left w:val="nil"/>
            </w:tcBorders>
          </w:tcPr>
          <w:p w14:paraId="42CDCEE5" w14:textId="77777777" w:rsidR="008C46A0" w:rsidRDefault="008C46A0" w:rsidP="00C11B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8C222" w:rsidR="008C46A0" w:rsidRDefault="008C46A0" w:rsidP="00C11B24">
            <w:pPr>
              <w:pStyle w:val="CRCoverPage"/>
              <w:spacing w:after="0"/>
              <w:ind w:left="100"/>
              <w:rPr>
                <w:noProof/>
              </w:rPr>
            </w:pPr>
            <w:r>
              <w:t>Rel-18</w:t>
            </w:r>
          </w:p>
        </w:tc>
        <w:tc>
          <w:tcPr>
            <w:tcW w:w="9640" w:type="dxa"/>
            <w:tcBorders>
              <w:right w:val="single" w:sz="4" w:space="0" w:color="auto"/>
            </w:tcBorders>
            <w:shd w:val="pct30" w:color="FFFF00" w:fill="auto"/>
          </w:tcPr>
          <w:p w14:paraId="63358237" w14:textId="77777777" w:rsidR="008C46A0" w:rsidRDefault="008C46A0" w:rsidP="00C11B24">
            <w:pPr>
              <w:pStyle w:val="CRCoverPage"/>
              <w:spacing w:after="0"/>
              <w:ind w:left="100"/>
            </w:pPr>
          </w:p>
        </w:tc>
      </w:tr>
      <w:tr w:rsidR="008C46A0" w14:paraId="30122F0C" w14:textId="16D17198" w:rsidTr="008C46A0">
        <w:tc>
          <w:tcPr>
            <w:tcW w:w="1843" w:type="dxa"/>
            <w:tcBorders>
              <w:left w:val="single" w:sz="4" w:space="0" w:color="auto"/>
              <w:bottom w:val="single" w:sz="4" w:space="0" w:color="auto"/>
            </w:tcBorders>
          </w:tcPr>
          <w:p w14:paraId="615796D0" w14:textId="77777777" w:rsidR="008C46A0" w:rsidRDefault="008C46A0" w:rsidP="00C11B24">
            <w:pPr>
              <w:pStyle w:val="CRCoverPage"/>
              <w:spacing w:after="0"/>
              <w:rPr>
                <w:b/>
                <w:i/>
                <w:noProof/>
              </w:rPr>
            </w:pPr>
          </w:p>
        </w:tc>
        <w:tc>
          <w:tcPr>
            <w:tcW w:w="4677" w:type="dxa"/>
            <w:gridSpan w:val="8"/>
            <w:tcBorders>
              <w:bottom w:val="single" w:sz="4" w:space="0" w:color="auto"/>
            </w:tcBorders>
          </w:tcPr>
          <w:p w14:paraId="78418D37" w14:textId="77777777" w:rsidR="008C46A0" w:rsidRDefault="008C46A0" w:rsidP="00C11B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C46A0" w:rsidRDefault="008C46A0" w:rsidP="00C11B2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8C46A0" w:rsidRPr="007C2097" w:rsidRDefault="008C46A0" w:rsidP="00C11B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c>
          <w:tcPr>
            <w:tcW w:w="9640" w:type="dxa"/>
            <w:tcBorders>
              <w:bottom w:val="single" w:sz="4" w:space="0" w:color="auto"/>
              <w:right w:val="single" w:sz="4" w:space="0" w:color="auto"/>
            </w:tcBorders>
          </w:tcPr>
          <w:p w14:paraId="7BFF8020" w14:textId="77777777" w:rsidR="008C46A0" w:rsidRDefault="008C46A0" w:rsidP="00C11B24">
            <w:pPr>
              <w:pStyle w:val="CRCoverPage"/>
              <w:tabs>
                <w:tab w:val="left" w:pos="950"/>
              </w:tabs>
              <w:spacing w:after="0"/>
              <w:ind w:left="241" w:hanging="241"/>
              <w:rPr>
                <w:i/>
                <w:noProof/>
                <w:sz w:val="18"/>
              </w:rPr>
            </w:pPr>
          </w:p>
        </w:tc>
      </w:tr>
      <w:tr w:rsidR="008C46A0" w14:paraId="7FBEB8E7" w14:textId="13E33667" w:rsidTr="008C46A0">
        <w:tc>
          <w:tcPr>
            <w:tcW w:w="1843" w:type="dxa"/>
          </w:tcPr>
          <w:p w14:paraId="44A3A604" w14:textId="77777777" w:rsidR="008C46A0" w:rsidRDefault="008C46A0" w:rsidP="00C11B24">
            <w:pPr>
              <w:pStyle w:val="CRCoverPage"/>
              <w:spacing w:after="0"/>
              <w:rPr>
                <w:b/>
                <w:i/>
                <w:noProof/>
                <w:sz w:val="8"/>
                <w:szCs w:val="8"/>
              </w:rPr>
            </w:pPr>
          </w:p>
        </w:tc>
        <w:tc>
          <w:tcPr>
            <w:tcW w:w="7797" w:type="dxa"/>
            <w:gridSpan w:val="10"/>
          </w:tcPr>
          <w:p w14:paraId="5524CC4E" w14:textId="77777777" w:rsidR="008C46A0" w:rsidRDefault="008C46A0" w:rsidP="00C11B24">
            <w:pPr>
              <w:pStyle w:val="CRCoverPage"/>
              <w:spacing w:after="0"/>
              <w:rPr>
                <w:noProof/>
                <w:sz w:val="8"/>
                <w:szCs w:val="8"/>
              </w:rPr>
            </w:pPr>
          </w:p>
        </w:tc>
        <w:tc>
          <w:tcPr>
            <w:tcW w:w="9640" w:type="dxa"/>
          </w:tcPr>
          <w:p w14:paraId="0EAABAC1" w14:textId="77777777" w:rsidR="008C46A0" w:rsidRDefault="008C46A0" w:rsidP="00C11B24">
            <w:pPr>
              <w:pStyle w:val="CRCoverPage"/>
              <w:spacing w:after="0"/>
              <w:rPr>
                <w:noProof/>
                <w:sz w:val="8"/>
                <w:szCs w:val="8"/>
              </w:rPr>
            </w:pPr>
          </w:p>
        </w:tc>
      </w:tr>
      <w:tr w:rsidR="008C46A0" w14:paraId="1256F52C" w14:textId="46CB2D78" w:rsidTr="008C46A0">
        <w:tc>
          <w:tcPr>
            <w:tcW w:w="2694" w:type="dxa"/>
            <w:gridSpan w:val="2"/>
            <w:tcBorders>
              <w:top w:val="single" w:sz="4" w:space="0" w:color="auto"/>
              <w:left w:val="single" w:sz="4" w:space="0" w:color="auto"/>
            </w:tcBorders>
          </w:tcPr>
          <w:p w14:paraId="52C87DB0" w14:textId="77777777" w:rsidR="008C46A0" w:rsidRDefault="008C46A0" w:rsidP="00C11B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0A0259" w:rsidR="008C46A0" w:rsidRDefault="008C46A0" w:rsidP="00C1770F">
            <w:pPr>
              <w:pStyle w:val="CRCoverPage"/>
              <w:spacing w:after="0"/>
              <w:rPr>
                <w:noProof/>
                <w:lang w:eastAsia="zh-CN"/>
              </w:rPr>
            </w:pPr>
            <w:r>
              <w:rPr>
                <w:noProof/>
                <w:lang w:eastAsia="zh-CN"/>
              </w:rPr>
              <w:t>I</w:t>
            </w:r>
            <w:r>
              <w:rPr>
                <w:rFonts w:hint="eastAsia"/>
                <w:noProof/>
                <w:lang w:eastAsia="zh-CN"/>
              </w:rPr>
              <w:t>n</w:t>
            </w:r>
            <w:r>
              <w:rPr>
                <w:noProof/>
                <w:lang w:eastAsia="zh-CN"/>
              </w:rPr>
              <w:t xml:space="preserve"> T</w:t>
            </w:r>
            <w:r>
              <w:rPr>
                <w:rFonts w:hint="eastAsia"/>
                <w:noProof/>
                <w:lang w:eastAsia="zh-CN"/>
              </w:rPr>
              <w:t>able</w:t>
            </w:r>
            <w:r>
              <w:rPr>
                <w:noProof/>
                <w:lang w:eastAsia="zh-CN"/>
              </w:rPr>
              <w:t xml:space="preserve"> 6.5A.4.3-1, </w:t>
            </w:r>
            <w:r>
              <w:rPr>
                <w:rFonts w:hint="eastAsia"/>
                <w:noProof/>
                <w:lang w:eastAsia="zh-CN"/>
              </w:rPr>
              <w:t>protected</w:t>
            </w:r>
            <w:r>
              <w:rPr>
                <w:noProof/>
                <w:lang w:eastAsia="zh-CN"/>
              </w:rPr>
              <w:t xml:space="preserve"> </w:t>
            </w:r>
            <w:r>
              <w:rPr>
                <w:rFonts w:hint="eastAsia"/>
                <w:noProof/>
                <w:lang w:eastAsia="zh-CN"/>
              </w:rPr>
              <w:t>band</w:t>
            </w:r>
            <w:r>
              <w:rPr>
                <w:noProof/>
                <w:lang w:eastAsia="zh-CN"/>
              </w:rPr>
              <w:t xml:space="preserve"> B34 </w:t>
            </w:r>
            <w:r>
              <w:rPr>
                <w:rFonts w:hint="eastAsia"/>
                <w:noProof/>
                <w:lang w:eastAsia="zh-CN"/>
              </w:rPr>
              <w:t>missed</w:t>
            </w:r>
            <w:r>
              <w:rPr>
                <w:noProof/>
                <w:lang w:eastAsia="zh-CN"/>
              </w:rPr>
              <w:t xml:space="preserve"> </w:t>
            </w:r>
            <w:r>
              <w:rPr>
                <w:rFonts w:hint="eastAsia"/>
                <w:noProof/>
                <w:lang w:eastAsia="zh-CN"/>
              </w:rPr>
              <w:t>for</w:t>
            </w:r>
            <w:r>
              <w:rPr>
                <w:noProof/>
                <w:lang w:eastAsia="zh-CN"/>
              </w:rPr>
              <w:t xml:space="preserve"> the E-UTRA Band 256 The value of measurement bandwidth is missing in Table 6.5A.4.4.3</w:t>
            </w:r>
          </w:p>
        </w:tc>
        <w:tc>
          <w:tcPr>
            <w:tcW w:w="9640" w:type="dxa"/>
            <w:tcBorders>
              <w:top w:val="single" w:sz="4" w:space="0" w:color="auto"/>
              <w:right w:val="single" w:sz="4" w:space="0" w:color="auto"/>
            </w:tcBorders>
            <w:shd w:val="pct30" w:color="FFFF00" w:fill="auto"/>
          </w:tcPr>
          <w:p w14:paraId="7B9C26A3" w14:textId="77777777" w:rsidR="008C46A0" w:rsidRDefault="008C46A0" w:rsidP="00C1770F">
            <w:pPr>
              <w:pStyle w:val="CRCoverPage"/>
              <w:spacing w:after="0"/>
              <w:rPr>
                <w:noProof/>
                <w:lang w:eastAsia="zh-CN"/>
              </w:rPr>
            </w:pPr>
          </w:p>
        </w:tc>
      </w:tr>
      <w:tr w:rsidR="008C46A0" w14:paraId="4CA74D09" w14:textId="30833772" w:rsidTr="008C46A0">
        <w:tc>
          <w:tcPr>
            <w:tcW w:w="2694" w:type="dxa"/>
            <w:gridSpan w:val="2"/>
            <w:tcBorders>
              <w:left w:val="single" w:sz="4" w:space="0" w:color="auto"/>
            </w:tcBorders>
          </w:tcPr>
          <w:p w14:paraId="2D0866D6" w14:textId="77777777" w:rsidR="008C46A0" w:rsidRDefault="008C46A0" w:rsidP="00C11B24">
            <w:pPr>
              <w:pStyle w:val="CRCoverPage"/>
              <w:spacing w:after="0"/>
              <w:rPr>
                <w:b/>
                <w:i/>
                <w:noProof/>
                <w:sz w:val="8"/>
                <w:szCs w:val="8"/>
              </w:rPr>
            </w:pPr>
          </w:p>
        </w:tc>
        <w:tc>
          <w:tcPr>
            <w:tcW w:w="6946" w:type="dxa"/>
            <w:gridSpan w:val="9"/>
            <w:tcBorders>
              <w:right w:val="single" w:sz="4" w:space="0" w:color="auto"/>
            </w:tcBorders>
          </w:tcPr>
          <w:p w14:paraId="365DEF04" w14:textId="77777777" w:rsidR="008C46A0" w:rsidRDefault="008C46A0" w:rsidP="00C11B24">
            <w:pPr>
              <w:pStyle w:val="CRCoverPage"/>
              <w:spacing w:after="0"/>
              <w:rPr>
                <w:noProof/>
                <w:sz w:val="8"/>
                <w:szCs w:val="8"/>
              </w:rPr>
            </w:pPr>
          </w:p>
        </w:tc>
        <w:tc>
          <w:tcPr>
            <w:tcW w:w="9640" w:type="dxa"/>
            <w:tcBorders>
              <w:right w:val="single" w:sz="4" w:space="0" w:color="auto"/>
            </w:tcBorders>
          </w:tcPr>
          <w:p w14:paraId="34F2F08C" w14:textId="77777777" w:rsidR="008C46A0" w:rsidRDefault="008C46A0" w:rsidP="00C11B24">
            <w:pPr>
              <w:pStyle w:val="CRCoverPage"/>
              <w:spacing w:after="0"/>
              <w:rPr>
                <w:noProof/>
                <w:sz w:val="8"/>
                <w:szCs w:val="8"/>
              </w:rPr>
            </w:pPr>
          </w:p>
        </w:tc>
      </w:tr>
      <w:tr w:rsidR="008C46A0" w14:paraId="21016551" w14:textId="6703066B" w:rsidTr="008C46A0">
        <w:tc>
          <w:tcPr>
            <w:tcW w:w="2694" w:type="dxa"/>
            <w:gridSpan w:val="2"/>
            <w:tcBorders>
              <w:left w:val="single" w:sz="4" w:space="0" w:color="auto"/>
            </w:tcBorders>
          </w:tcPr>
          <w:p w14:paraId="49433147" w14:textId="77777777" w:rsidR="008C46A0" w:rsidRDefault="008C46A0" w:rsidP="00C11B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C8C458" w:rsidR="008C46A0" w:rsidRDefault="008C46A0" w:rsidP="005C4558">
            <w:pPr>
              <w:pStyle w:val="CRCoverPage"/>
              <w:tabs>
                <w:tab w:val="left" w:pos="652"/>
              </w:tabs>
              <w:spacing w:after="0"/>
              <w:rPr>
                <w:noProof/>
              </w:rPr>
            </w:pPr>
            <w:r>
              <w:rPr>
                <w:noProof/>
              </w:rPr>
              <w:t xml:space="preserve">According to the Table 6.5A.4.4.3, band 34 is the one protected band of E-UTRA Band 256, we should add it in the table.And </w:t>
            </w:r>
            <w:r>
              <w:rPr>
                <w:rFonts w:hint="eastAsia"/>
                <w:noProof/>
                <w:lang w:eastAsia="zh-CN"/>
              </w:rPr>
              <w:t>we</w:t>
            </w:r>
            <w:r>
              <w:rPr>
                <w:noProof/>
              </w:rPr>
              <w:t xml:space="preserve"> </w:t>
            </w:r>
            <w:r>
              <w:rPr>
                <w:rFonts w:hint="eastAsia"/>
                <w:noProof/>
                <w:lang w:eastAsia="zh-CN"/>
              </w:rPr>
              <w:t>should</w:t>
            </w:r>
            <w:r>
              <w:rPr>
                <w:noProof/>
              </w:rPr>
              <w:t xml:space="preserve"> </w:t>
            </w:r>
            <w:r>
              <w:rPr>
                <w:noProof/>
                <w:lang w:eastAsia="zh-CN"/>
              </w:rPr>
              <w:t xml:space="preserve">add 1MHz </w:t>
            </w:r>
            <w:r>
              <w:rPr>
                <w:rFonts w:hint="eastAsia"/>
                <w:noProof/>
                <w:lang w:eastAsia="zh-CN"/>
              </w:rPr>
              <w:t>to</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table</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measurement</w:t>
            </w:r>
            <w:r>
              <w:rPr>
                <w:noProof/>
                <w:lang w:eastAsia="zh-CN"/>
              </w:rPr>
              <w:t xml:space="preserve"> </w:t>
            </w:r>
            <w:r>
              <w:rPr>
                <w:rFonts w:hint="eastAsia"/>
                <w:noProof/>
                <w:lang w:eastAsia="zh-CN"/>
              </w:rPr>
              <w:t>bandwidth</w:t>
            </w:r>
            <w:r>
              <w:rPr>
                <w:noProof/>
                <w:lang w:eastAsia="zh-CN"/>
              </w:rPr>
              <w:t xml:space="preserve"> for NS_24 (including M1,NB1 and NB2) according to TS 36.101-1.</w:t>
            </w:r>
          </w:p>
        </w:tc>
        <w:tc>
          <w:tcPr>
            <w:tcW w:w="9640" w:type="dxa"/>
            <w:tcBorders>
              <w:right w:val="single" w:sz="4" w:space="0" w:color="auto"/>
            </w:tcBorders>
            <w:shd w:val="pct30" w:color="FFFF00" w:fill="auto"/>
          </w:tcPr>
          <w:p w14:paraId="7A1A35B9" w14:textId="77777777" w:rsidR="008C46A0" w:rsidRDefault="008C46A0" w:rsidP="005C4558">
            <w:pPr>
              <w:pStyle w:val="CRCoverPage"/>
              <w:tabs>
                <w:tab w:val="left" w:pos="652"/>
              </w:tabs>
              <w:spacing w:after="0"/>
              <w:rPr>
                <w:noProof/>
              </w:rPr>
            </w:pPr>
          </w:p>
        </w:tc>
      </w:tr>
      <w:tr w:rsidR="008C46A0" w14:paraId="1F886379" w14:textId="5A8BE7E7" w:rsidTr="008C46A0">
        <w:tc>
          <w:tcPr>
            <w:tcW w:w="2694" w:type="dxa"/>
            <w:gridSpan w:val="2"/>
            <w:tcBorders>
              <w:left w:val="single" w:sz="4" w:space="0" w:color="auto"/>
            </w:tcBorders>
          </w:tcPr>
          <w:p w14:paraId="4D989623" w14:textId="77777777" w:rsidR="008C46A0" w:rsidRDefault="008C46A0" w:rsidP="00C11B24">
            <w:pPr>
              <w:pStyle w:val="CRCoverPage"/>
              <w:spacing w:after="0"/>
              <w:rPr>
                <w:b/>
                <w:i/>
                <w:noProof/>
                <w:sz w:val="8"/>
                <w:szCs w:val="8"/>
              </w:rPr>
            </w:pPr>
          </w:p>
        </w:tc>
        <w:tc>
          <w:tcPr>
            <w:tcW w:w="6946" w:type="dxa"/>
            <w:gridSpan w:val="9"/>
            <w:tcBorders>
              <w:right w:val="single" w:sz="4" w:space="0" w:color="auto"/>
            </w:tcBorders>
          </w:tcPr>
          <w:p w14:paraId="71C4A204" w14:textId="77777777" w:rsidR="008C46A0" w:rsidRPr="00F208CD" w:rsidRDefault="008C46A0" w:rsidP="00C11B24">
            <w:pPr>
              <w:pStyle w:val="CRCoverPage"/>
              <w:spacing w:after="0"/>
              <w:rPr>
                <w:noProof/>
                <w:sz w:val="8"/>
                <w:szCs w:val="8"/>
              </w:rPr>
            </w:pPr>
          </w:p>
        </w:tc>
        <w:tc>
          <w:tcPr>
            <w:tcW w:w="9640" w:type="dxa"/>
            <w:tcBorders>
              <w:right w:val="single" w:sz="4" w:space="0" w:color="auto"/>
            </w:tcBorders>
          </w:tcPr>
          <w:p w14:paraId="444C5FC3" w14:textId="77777777" w:rsidR="008C46A0" w:rsidRPr="00F208CD" w:rsidRDefault="008C46A0" w:rsidP="00C11B24">
            <w:pPr>
              <w:pStyle w:val="CRCoverPage"/>
              <w:spacing w:after="0"/>
              <w:rPr>
                <w:noProof/>
                <w:sz w:val="8"/>
                <w:szCs w:val="8"/>
              </w:rPr>
            </w:pPr>
          </w:p>
        </w:tc>
      </w:tr>
      <w:tr w:rsidR="008C46A0" w14:paraId="678D7BF9" w14:textId="41028352" w:rsidTr="008C46A0">
        <w:tc>
          <w:tcPr>
            <w:tcW w:w="2694" w:type="dxa"/>
            <w:gridSpan w:val="2"/>
            <w:tcBorders>
              <w:left w:val="single" w:sz="4" w:space="0" w:color="auto"/>
              <w:bottom w:val="single" w:sz="4" w:space="0" w:color="auto"/>
            </w:tcBorders>
          </w:tcPr>
          <w:p w14:paraId="4E5CE1B6" w14:textId="77777777" w:rsidR="008C46A0" w:rsidRDefault="008C46A0" w:rsidP="00C11B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08473" w:rsidR="008C46A0" w:rsidRDefault="008C46A0" w:rsidP="00592A6D">
            <w:pPr>
              <w:pStyle w:val="CRCoverPage"/>
              <w:spacing w:after="0"/>
              <w:rPr>
                <w:noProof/>
              </w:rPr>
            </w:pPr>
            <w:r>
              <w:rPr>
                <w:noProof/>
              </w:rPr>
              <w:t>It may not be complete for requirements.</w:t>
            </w:r>
          </w:p>
        </w:tc>
        <w:tc>
          <w:tcPr>
            <w:tcW w:w="9640" w:type="dxa"/>
            <w:tcBorders>
              <w:bottom w:val="single" w:sz="4" w:space="0" w:color="auto"/>
              <w:right w:val="single" w:sz="4" w:space="0" w:color="auto"/>
            </w:tcBorders>
            <w:shd w:val="pct30" w:color="FFFF00" w:fill="auto"/>
          </w:tcPr>
          <w:p w14:paraId="1874C592" w14:textId="77777777" w:rsidR="008C46A0" w:rsidRDefault="008C46A0" w:rsidP="00592A6D">
            <w:pPr>
              <w:pStyle w:val="CRCoverPage"/>
              <w:spacing w:after="0"/>
              <w:rPr>
                <w:noProof/>
              </w:rPr>
            </w:pPr>
          </w:p>
        </w:tc>
      </w:tr>
      <w:tr w:rsidR="008C46A0" w14:paraId="034AF533" w14:textId="52CC3147" w:rsidTr="008C46A0">
        <w:tc>
          <w:tcPr>
            <w:tcW w:w="2694" w:type="dxa"/>
            <w:gridSpan w:val="2"/>
          </w:tcPr>
          <w:p w14:paraId="39D9EB5B" w14:textId="77777777" w:rsidR="008C46A0" w:rsidRDefault="008C46A0" w:rsidP="00C11B24">
            <w:pPr>
              <w:pStyle w:val="CRCoverPage"/>
              <w:spacing w:after="0"/>
              <w:rPr>
                <w:b/>
                <w:i/>
                <w:noProof/>
                <w:sz w:val="8"/>
                <w:szCs w:val="8"/>
              </w:rPr>
            </w:pPr>
          </w:p>
        </w:tc>
        <w:tc>
          <w:tcPr>
            <w:tcW w:w="6946" w:type="dxa"/>
            <w:gridSpan w:val="9"/>
          </w:tcPr>
          <w:p w14:paraId="7826CB1C" w14:textId="77777777" w:rsidR="008C46A0" w:rsidRPr="005C4558" w:rsidRDefault="008C46A0" w:rsidP="00C11B24">
            <w:pPr>
              <w:pStyle w:val="CRCoverPage"/>
              <w:spacing w:after="0"/>
              <w:rPr>
                <w:noProof/>
                <w:sz w:val="8"/>
                <w:szCs w:val="8"/>
              </w:rPr>
            </w:pPr>
          </w:p>
        </w:tc>
        <w:tc>
          <w:tcPr>
            <w:tcW w:w="9640" w:type="dxa"/>
          </w:tcPr>
          <w:p w14:paraId="7E8B5651" w14:textId="77777777" w:rsidR="008C46A0" w:rsidRPr="005C4558" w:rsidRDefault="008C46A0" w:rsidP="00C11B24">
            <w:pPr>
              <w:pStyle w:val="CRCoverPage"/>
              <w:spacing w:after="0"/>
              <w:rPr>
                <w:noProof/>
                <w:sz w:val="8"/>
                <w:szCs w:val="8"/>
              </w:rPr>
            </w:pPr>
          </w:p>
        </w:tc>
      </w:tr>
      <w:tr w:rsidR="008C46A0" w14:paraId="6A17D7AC" w14:textId="427B6659" w:rsidTr="008C46A0">
        <w:tc>
          <w:tcPr>
            <w:tcW w:w="2694" w:type="dxa"/>
            <w:gridSpan w:val="2"/>
            <w:tcBorders>
              <w:top w:val="single" w:sz="4" w:space="0" w:color="auto"/>
              <w:left w:val="single" w:sz="4" w:space="0" w:color="auto"/>
            </w:tcBorders>
          </w:tcPr>
          <w:p w14:paraId="6DAD5B19" w14:textId="77777777" w:rsidR="008C46A0" w:rsidRDefault="008C46A0" w:rsidP="00C11B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766E4" w:rsidR="008C46A0" w:rsidRDefault="008C46A0" w:rsidP="005C4558">
            <w:pPr>
              <w:pStyle w:val="CRCoverPage"/>
              <w:spacing w:after="0"/>
              <w:rPr>
                <w:noProof/>
              </w:rPr>
            </w:pPr>
            <w:r>
              <w:t>6.5A.4.3 ,6.5A.4.4.3,6.5B.4.4.3</w:t>
            </w:r>
          </w:p>
        </w:tc>
        <w:tc>
          <w:tcPr>
            <w:tcW w:w="9640" w:type="dxa"/>
            <w:tcBorders>
              <w:top w:val="single" w:sz="4" w:space="0" w:color="auto"/>
              <w:right w:val="single" w:sz="4" w:space="0" w:color="auto"/>
            </w:tcBorders>
            <w:shd w:val="pct30" w:color="FFFF00" w:fill="auto"/>
          </w:tcPr>
          <w:p w14:paraId="1312472A" w14:textId="77777777" w:rsidR="008C46A0" w:rsidRDefault="008C46A0" w:rsidP="005C4558">
            <w:pPr>
              <w:pStyle w:val="CRCoverPage"/>
              <w:spacing w:after="0"/>
            </w:pPr>
          </w:p>
        </w:tc>
      </w:tr>
      <w:tr w:rsidR="008C46A0" w14:paraId="56E1E6C3" w14:textId="3F40E023" w:rsidTr="008C46A0">
        <w:tc>
          <w:tcPr>
            <w:tcW w:w="2694" w:type="dxa"/>
            <w:gridSpan w:val="2"/>
            <w:tcBorders>
              <w:left w:val="single" w:sz="4" w:space="0" w:color="auto"/>
            </w:tcBorders>
          </w:tcPr>
          <w:p w14:paraId="2FB9DE77" w14:textId="77777777" w:rsidR="008C46A0" w:rsidRDefault="008C46A0" w:rsidP="00C11B24">
            <w:pPr>
              <w:pStyle w:val="CRCoverPage"/>
              <w:spacing w:after="0"/>
              <w:rPr>
                <w:b/>
                <w:i/>
                <w:noProof/>
                <w:sz w:val="8"/>
                <w:szCs w:val="8"/>
              </w:rPr>
            </w:pPr>
          </w:p>
        </w:tc>
        <w:tc>
          <w:tcPr>
            <w:tcW w:w="6946" w:type="dxa"/>
            <w:gridSpan w:val="9"/>
            <w:tcBorders>
              <w:right w:val="single" w:sz="4" w:space="0" w:color="auto"/>
            </w:tcBorders>
          </w:tcPr>
          <w:p w14:paraId="0898542D" w14:textId="77777777" w:rsidR="008C46A0" w:rsidRDefault="008C46A0" w:rsidP="00C11B24">
            <w:pPr>
              <w:pStyle w:val="CRCoverPage"/>
              <w:spacing w:after="0"/>
              <w:rPr>
                <w:noProof/>
                <w:sz w:val="8"/>
                <w:szCs w:val="8"/>
              </w:rPr>
            </w:pPr>
          </w:p>
        </w:tc>
        <w:tc>
          <w:tcPr>
            <w:tcW w:w="9640" w:type="dxa"/>
            <w:tcBorders>
              <w:right w:val="single" w:sz="4" w:space="0" w:color="auto"/>
            </w:tcBorders>
          </w:tcPr>
          <w:p w14:paraId="36E37C4D" w14:textId="77777777" w:rsidR="008C46A0" w:rsidRDefault="008C46A0" w:rsidP="00C11B24">
            <w:pPr>
              <w:pStyle w:val="CRCoverPage"/>
              <w:spacing w:after="0"/>
              <w:rPr>
                <w:noProof/>
                <w:sz w:val="8"/>
                <w:szCs w:val="8"/>
              </w:rPr>
            </w:pPr>
          </w:p>
        </w:tc>
      </w:tr>
      <w:tr w:rsidR="008C46A0" w14:paraId="76F95A8B" w14:textId="50246ACA" w:rsidTr="008C46A0">
        <w:tc>
          <w:tcPr>
            <w:tcW w:w="2694" w:type="dxa"/>
            <w:gridSpan w:val="2"/>
            <w:tcBorders>
              <w:left w:val="single" w:sz="4" w:space="0" w:color="auto"/>
            </w:tcBorders>
          </w:tcPr>
          <w:p w14:paraId="335EAB52" w14:textId="77777777" w:rsidR="008C46A0" w:rsidRDefault="008C46A0" w:rsidP="00C11B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46A0" w:rsidRDefault="008C46A0" w:rsidP="00C11B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46A0" w:rsidRDefault="008C46A0" w:rsidP="00C11B24">
            <w:pPr>
              <w:pStyle w:val="CRCoverPage"/>
              <w:spacing w:after="0"/>
              <w:jc w:val="center"/>
              <w:rPr>
                <w:b/>
                <w:caps/>
                <w:noProof/>
              </w:rPr>
            </w:pPr>
            <w:r>
              <w:rPr>
                <w:b/>
                <w:caps/>
                <w:noProof/>
              </w:rPr>
              <w:t>N</w:t>
            </w:r>
          </w:p>
        </w:tc>
        <w:tc>
          <w:tcPr>
            <w:tcW w:w="2977" w:type="dxa"/>
            <w:gridSpan w:val="4"/>
          </w:tcPr>
          <w:p w14:paraId="304CCBCB" w14:textId="77777777" w:rsidR="008C46A0" w:rsidRDefault="008C46A0" w:rsidP="00C11B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46A0" w:rsidRDefault="008C46A0" w:rsidP="00C11B24">
            <w:pPr>
              <w:pStyle w:val="CRCoverPage"/>
              <w:spacing w:after="0"/>
              <w:ind w:left="99"/>
              <w:rPr>
                <w:noProof/>
              </w:rPr>
            </w:pPr>
          </w:p>
        </w:tc>
        <w:tc>
          <w:tcPr>
            <w:tcW w:w="9640" w:type="dxa"/>
            <w:tcBorders>
              <w:right w:val="single" w:sz="4" w:space="0" w:color="auto"/>
            </w:tcBorders>
            <w:shd w:val="clear" w:color="FFFF00" w:fill="auto"/>
          </w:tcPr>
          <w:p w14:paraId="2021B8E7" w14:textId="77777777" w:rsidR="008C46A0" w:rsidRDefault="008C46A0" w:rsidP="00C11B24">
            <w:pPr>
              <w:pStyle w:val="CRCoverPage"/>
              <w:spacing w:after="0"/>
              <w:ind w:left="99"/>
              <w:rPr>
                <w:noProof/>
              </w:rPr>
            </w:pPr>
          </w:p>
        </w:tc>
      </w:tr>
      <w:tr w:rsidR="008C46A0" w14:paraId="34ACE2EB" w14:textId="48BF3083" w:rsidTr="008C46A0">
        <w:tc>
          <w:tcPr>
            <w:tcW w:w="2694" w:type="dxa"/>
            <w:gridSpan w:val="2"/>
            <w:tcBorders>
              <w:left w:val="single" w:sz="4" w:space="0" w:color="auto"/>
            </w:tcBorders>
          </w:tcPr>
          <w:p w14:paraId="571382F3" w14:textId="77777777" w:rsidR="008C46A0" w:rsidRDefault="008C46A0" w:rsidP="00C11B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46A0" w:rsidRDefault="008C46A0" w:rsidP="00C11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D567B7" w:rsidR="008C46A0" w:rsidRDefault="008C46A0" w:rsidP="00C11B2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8C46A0" w:rsidRDefault="008C46A0" w:rsidP="00C11B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46A0" w:rsidRDefault="008C46A0" w:rsidP="00C11B24">
            <w:pPr>
              <w:pStyle w:val="CRCoverPage"/>
              <w:spacing w:after="0"/>
              <w:ind w:left="99"/>
              <w:rPr>
                <w:noProof/>
              </w:rPr>
            </w:pPr>
            <w:r>
              <w:rPr>
                <w:noProof/>
              </w:rPr>
              <w:t xml:space="preserve">TS/TR ... CR ... </w:t>
            </w:r>
          </w:p>
        </w:tc>
        <w:tc>
          <w:tcPr>
            <w:tcW w:w="9640" w:type="dxa"/>
            <w:tcBorders>
              <w:right w:val="single" w:sz="4" w:space="0" w:color="auto"/>
            </w:tcBorders>
            <w:shd w:val="pct30" w:color="FFFF00" w:fill="auto"/>
          </w:tcPr>
          <w:p w14:paraId="69B4ED13" w14:textId="77777777" w:rsidR="008C46A0" w:rsidRDefault="008C46A0" w:rsidP="00C11B24">
            <w:pPr>
              <w:pStyle w:val="CRCoverPage"/>
              <w:spacing w:after="0"/>
              <w:ind w:left="99"/>
              <w:rPr>
                <w:noProof/>
              </w:rPr>
            </w:pPr>
          </w:p>
        </w:tc>
      </w:tr>
      <w:tr w:rsidR="008C46A0" w14:paraId="446DDBAC" w14:textId="5CF7E9C9" w:rsidTr="008C46A0">
        <w:tc>
          <w:tcPr>
            <w:tcW w:w="2694" w:type="dxa"/>
            <w:gridSpan w:val="2"/>
            <w:tcBorders>
              <w:left w:val="single" w:sz="4" w:space="0" w:color="auto"/>
            </w:tcBorders>
          </w:tcPr>
          <w:p w14:paraId="678A1AA6" w14:textId="77777777" w:rsidR="008C46A0" w:rsidRDefault="008C46A0" w:rsidP="00C11B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46A0" w:rsidRDefault="008C46A0" w:rsidP="00C11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EB32D" w:rsidR="008C46A0" w:rsidRDefault="008C46A0" w:rsidP="00C11B24">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8C46A0" w:rsidRDefault="008C46A0" w:rsidP="00C11B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46A0" w:rsidRDefault="008C46A0" w:rsidP="00C11B24">
            <w:pPr>
              <w:pStyle w:val="CRCoverPage"/>
              <w:spacing w:after="0"/>
              <w:ind w:left="99"/>
              <w:rPr>
                <w:noProof/>
              </w:rPr>
            </w:pPr>
            <w:r>
              <w:rPr>
                <w:noProof/>
              </w:rPr>
              <w:t xml:space="preserve">TS/TR ... CR ... </w:t>
            </w:r>
          </w:p>
        </w:tc>
        <w:tc>
          <w:tcPr>
            <w:tcW w:w="9640" w:type="dxa"/>
            <w:tcBorders>
              <w:right w:val="single" w:sz="4" w:space="0" w:color="auto"/>
            </w:tcBorders>
            <w:shd w:val="pct30" w:color="FFFF00" w:fill="auto"/>
          </w:tcPr>
          <w:p w14:paraId="2DD0B5D6" w14:textId="77777777" w:rsidR="008C46A0" w:rsidRDefault="008C46A0" w:rsidP="00C11B24">
            <w:pPr>
              <w:pStyle w:val="CRCoverPage"/>
              <w:spacing w:after="0"/>
              <w:ind w:left="99"/>
              <w:rPr>
                <w:noProof/>
              </w:rPr>
            </w:pPr>
          </w:p>
        </w:tc>
      </w:tr>
      <w:tr w:rsidR="008C46A0" w14:paraId="55C714D2" w14:textId="3ADCA936" w:rsidTr="008C46A0">
        <w:tc>
          <w:tcPr>
            <w:tcW w:w="2694" w:type="dxa"/>
            <w:gridSpan w:val="2"/>
            <w:tcBorders>
              <w:left w:val="single" w:sz="4" w:space="0" w:color="auto"/>
            </w:tcBorders>
          </w:tcPr>
          <w:p w14:paraId="45913E62" w14:textId="77777777" w:rsidR="008C46A0" w:rsidRDefault="008C46A0" w:rsidP="00C11B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46A0" w:rsidRDefault="008C46A0" w:rsidP="00C11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29348" w:rsidR="008C46A0" w:rsidRDefault="008C46A0" w:rsidP="00C11B2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8C46A0" w:rsidRDefault="008C46A0" w:rsidP="00C11B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46A0" w:rsidRDefault="008C46A0" w:rsidP="00C11B24">
            <w:pPr>
              <w:pStyle w:val="CRCoverPage"/>
              <w:spacing w:after="0"/>
              <w:ind w:left="99"/>
              <w:rPr>
                <w:noProof/>
              </w:rPr>
            </w:pPr>
            <w:r>
              <w:rPr>
                <w:noProof/>
              </w:rPr>
              <w:t xml:space="preserve">TS/TR ... CR ... </w:t>
            </w:r>
          </w:p>
        </w:tc>
        <w:tc>
          <w:tcPr>
            <w:tcW w:w="9640" w:type="dxa"/>
            <w:tcBorders>
              <w:right w:val="single" w:sz="4" w:space="0" w:color="auto"/>
            </w:tcBorders>
            <w:shd w:val="pct30" w:color="FFFF00" w:fill="auto"/>
          </w:tcPr>
          <w:p w14:paraId="3E54479F" w14:textId="77777777" w:rsidR="008C46A0" w:rsidRDefault="008C46A0" w:rsidP="00C11B24">
            <w:pPr>
              <w:pStyle w:val="CRCoverPage"/>
              <w:spacing w:after="0"/>
              <w:ind w:left="99"/>
              <w:rPr>
                <w:noProof/>
              </w:rPr>
            </w:pPr>
          </w:p>
        </w:tc>
      </w:tr>
      <w:tr w:rsidR="008C46A0" w14:paraId="60DF82CC" w14:textId="424C71C8" w:rsidTr="008C46A0">
        <w:tc>
          <w:tcPr>
            <w:tcW w:w="2694" w:type="dxa"/>
            <w:gridSpan w:val="2"/>
            <w:tcBorders>
              <w:left w:val="single" w:sz="4" w:space="0" w:color="auto"/>
            </w:tcBorders>
          </w:tcPr>
          <w:p w14:paraId="517696CD" w14:textId="77777777" w:rsidR="008C46A0" w:rsidRDefault="008C46A0" w:rsidP="00C11B24">
            <w:pPr>
              <w:pStyle w:val="CRCoverPage"/>
              <w:spacing w:after="0"/>
              <w:rPr>
                <w:b/>
                <w:i/>
                <w:noProof/>
              </w:rPr>
            </w:pPr>
          </w:p>
        </w:tc>
        <w:tc>
          <w:tcPr>
            <w:tcW w:w="6946" w:type="dxa"/>
            <w:gridSpan w:val="9"/>
            <w:tcBorders>
              <w:right w:val="single" w:sz="4" w:space="0" w:color="auto"/>
            </w:tcBorders>
          </w:tcPr>
          <w:p w14:paraId="4D84207F" w14:textId="77777777" w:rsidR="008C46A0" w:rsidRDefault="008C46A0" w:rsidP="00C11B24">
            <w:pPr>
              <w:pStyle w:val="CRCoverPage"/>
              <w:spacing w:after="0"/>
              <w:rPr>
                <w:noProof/>
              </w:rPr>
            </w:pPr>
          </w:p>
        </w:tc>
        <w:tc>
          <w:tcPr>
            <w:tcW w:w="9640" w:type="dxa"/>
            <w:tcBorders>
              <w:right w:val="single" w:sz="4" w:space="0" w:color="auto"/>
            </w:tcBorders>
          </w:tcPr>
          <w:p w14:paraId="09B5E964" w14:textId="77777777" w:rsidR="008C46A0" w:rsidRDefault="008C46A0" w:rsidP="00C11B24">
            <w:pPr>
              <w:pStyle w:val="CRCoverPage"/>
              <w:spacing w:after="0"/>
              <w:rPr>
                <w:noProof/>
              </w:rPr>
            </w:pPr>
          </w:p>
        </w:tc>
      </w:tr>
      <w:tr w:rsidR="008C46A0" w14:paraId="556B87B6" w14:textId="22C74BBD" w:rsidTr="008C46A0">
        <w:tc>
          <w:tcPr>
            <w:tcW w:w="2694" w:type="dxa"/>
            <w:gridSpan w:val="2"/>
            <w:tcBorders>
              <w:left w:val="single" w:sz="4" w:space="0" w:color="auto"/>
              <w:bottom w:val="single" w:sz="4" w:space="0" w:color="auto"/>
            </w:tcBorders>
          </w:tcPr>
          <w:p w14:paraId="79A9C411" w14:textId="77777777" w:rsidR="008C46A0" w:rsidRDefault="008C46A0" w:rsidP="00C11B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46A0" w:rsidRDefault="008C46A0" w:rsidP="00C11B24">
            <w:pPr>
              <w:pStyle w:val="CRCoverPage"/>
              <w:spacing w:after="0"/>
              <w:ind w:left="100"/>
              <w:rPr>
                <w:noProof/>
              </w:rPr>
            </w:pPr>
          </w:p>
        </w:tc>
        <w:tc>
          <w:tcPr>
            <w:tcW w:w="9640" w:type="dxa"/>
            <w:tcBorders>
              <w:bottom w:val="single" w:sz="4" w:space="0" w:color="auto"/>
              <w:right w:val="single" w:sz="4" w:space="0" w:color="auto"/>
            </w:tcBorders>
            <w:shd w:val="pct30" w:color="FFFF00" w:fill="auto"/>
          </w:tcPr>
          <w:p w14:paraId="52B16428" w14:textId="77777777" w:rsidR="008C46A0" w:rsidRDefault="008C46A0" w:rsidP="00C11B24">
            <w:pPr>
              <w:pStyle w:val="CRCoverPage"/>
              <w:spacing w:after="0"/>
              <w:ind w:left="100"/>
              <w:rPr>
                <w:noProof/>
              </w:rPr>
            </w:pPr>
          </w:p>
        </w:tc>
      </w:tr>
      <w:tr w:rsidR="008C46A0" w:rsidRPr="008863B9" w14:paraId="45BFE792" w14:textId="7A5C2BD8" w:rsidTr="008C46A0">
        <w:tc>
          <w:tcPr>
            <w:tcW w:w="2694" w:type="dxa"/>
            <w:gridSpan w:val="2"/>
            <w:tcBorders>
              <w:top w:val="single" w:sz="4" w:space="0" w:color="auto"/>
              <w:bottom w:val="single" w:sz="4" w:space="0" w:color="auto"/>
            </w:tcBorders>
          </w:tcPr>
          <w:p w14:paraId="194242DD" w14:textId="77777777" w:rsidR="008C46A0" w:rsidRPr="008863B9" w:rsidRDefault="008C46A0" w:rsidP="00C11B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46A0" w:rsidRPr="008863B9" w:rsidRDefault="008C46A0" w:rsidP="00C11B24">
            <w:pPr>
              <w:pStyle w:val="CRCoverPage"/>
              <w:spacing w:after="0"/>
              <w:ind w:left="100"/>
              <w:rPr>
                <w:noProof/>
                <w:sz w:val="8"/>
                <w:szCs w:val="8"/>
              </w:rPr>
            </w:pPr>
          </w:p>
        </w:tc>
        <w:tc>
          <w:tcPr>
            <w:tcW w:w="9640" w:type="dxa"/>
            <w:tcBorders>
              <w:top w:val="single" w:sz="4" w:space="0" w:color="auto"/>
              <w:bottom w:val="single" w:sz="4" w:space="0" w:color="auto"/>
            </w:tcBorders>
            <w:shd w:val="solid" w:color="FFFFFF" w:themeColor="background1" w:fill="auto"/>
          </w:tcPr>
          <w:p w14:paraId="3D0AEB17" w14:textId="77777777" w:rsidR="008C46A0" w:rsidRPr="008863B9" w:rsidRDefault="008C46A0" w:rsidP="00C11B24">
            <w:pPr>
              <w:pStyle w:val="CRCoverPage"/>
              <w:spacing w:after="0"/>
              <w:ind w:left="100"/>
              <w:rPr>
                <w:noProof/>
                <w:sz w:val="8"/>
                <w:szCs w:val="8"/>
              </w:rPr>
            </w:pPr>
          </w:p>
        </w:tc>
      </w:tr>
      <w:tr w:rsidR="008C46A0" w14:paraId="6C3DBC81" w14:textId="66E9A14D" w:rsidTr="008C46A0">
        <w:tc>
          <w:tcPr>
            <w:tcW w:w="2694" w:type="dxa"/>
            <w:gridSpan w:val="2"/>
            <w:tcBorders>
              <w:top w:val="single" w:sz="4" w:space="0" w:color="auto"/>
              <w:left w:val="single" w:sz="4" w:space="0" w:color="auto"/>
              <w:bottom w:val="single" w:sz="4" w:space="0" w:color="auto"/>
            </w:tcBorders>
          </w:tcPr>
          <w:p w14:paraId="6E23B456" w14:textId="77777777" w:rsidR="008C46A0" w:rsidRDefault="008C46A0" w:rsidP="00C11B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46A0" w:rsidRDefault="008C46A0" w:rsidP="00C11B24">
            <w:pPr>
              <w:pStyle w:val="CRCoverPage"/>
              <w:spacing w:after="0"/>
              <w:ind w:left="100"/>
              <w:rPr>
                <w:noProof/>
              </w:rPr>
            </w:pPr>
          </w:p>
        </w:tc>
        <w:tc>
          <w:tcPr>
            <w:tcW w:w="9640" w:type="dxa"/>
            <w:tcBorders>
              <w:top w:val="single" w:sz="4" w:space="0" w:color="auto"/>
              <w:bottom w:val="single" w:sz="4" w:space="0" w:color="auto"/>
              <w:right w:val="single" w:sz="4" w:space="0" w:color="auto"/>
            </w:tcBorders>
            <w:shd w:val="pct30" w:color="FFFF00" w:fill="auto"/>
          </w:tcPr>
          <w:p w14:paraId="2BDDFFE9" w14:textId="77777777" w:rsidR="008C46A0" w:rsidRDefault="008C46A0" w:rsidP="00C11B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9835C4" w14:textId="092D12D1" w:rsidR="00323DE5" w:rsidRDefault="00323DE5" w:rsidP="00323DE5">
      <w:pPr>
        <w:rPr>
          <w:rFonts w:ascii="Arial" w:hAnsi="Arial" w:cs="Arial"/>
          <w:color w:val="FF0000"/>
          <w:sz w:val="28"/>
          <w:szCs w:val="28"/>
        </w:rPr>
      </w:pPr>
      <w:r w:rsidRPr="00CE57C0">
        <w:rPr>
          <w:rFonts w:ascii="Arial" w:hAnsi="Arial" w:cs="Arial"/>
          <w:color w:val="FF0000"/>
          <w:sz w:val="28"/>
          <w:szCs w:val="28"/>
        </w:rPr>
        <w:t>&lt;&lt;&lt; Start of changed sections &gt;&gt;&gt;</w:t>
      </w:r>
    </w:p>
    <w:p w14:paraId="6C61A0BC" w14:textId="77777777" w:rsidR="006E39FA" w:rsidRPr="002505AD" w:rsidRDefault="006E39FA" w:rsidP="006E39FA">
      <w:pPr>
        <w:pStyle w:val="40"/>
      </w:pPr>
      <w:bookmarkStart w:id="1" w:name="_Toc120570064"/>
      <w:bookmarkStart w:id="2" w:name="_Toc121162856"/>
      <w:bookmarkStart w:id="3" w:name="_Toc121827737"/>
      <w:bookmarkStart w:id="4" w:name="_Toc124177565"/>
      <w:bookmarkStart w:id="5" w:name="_Toc124177992"/>
      <w:bookmarkStart w:id="6" w:name="_Toc130826119"/>
      <w:bookmarkStart w:id="7" w:name="_Toc137386396"/>
      <w:bookmarkStart w:id="8" w:name="_Toc137401276"/>
      <w:bookmarkStart w:id="9" w:name="_Toc138894800"/>
      <w:bookmarkStart w:id="10" w:name="_Toc368026324"/>
      <w:r w:rsidRPr="002505AD">
        <w:t>6.5A.4.3</w:t>
      </w:r>
      <w:r w:rsidRPr="002505AD">
        <w:tab/>
      </w:r>
      <w:proofErr w:type="gramStart"/>
      <w:r w:rsidRPr="002505AD">
        <w:t>Spurious</w:t>
      </w:r>
      <w:proofErr w:type="gramEnd"/>
      <w:r w:rsidRPr="002505AD">
        <w:t xml:space="preserve"> emission band UE co-existence</w:t>
      </w:r>
      <w:bookmarkEnd w:id="1"/>
      <w:bookmarkEnd w:id="2"/>
      <w:bookmarkEnd w:id="3"/>
      <w:bookmarkEnd w:id="4"/>
      <w:bookmarkEnd w:id="5"/>
      <w:bookmarkEnd w:id="6"/>
      <w:bookmarkEnd w:id="7"/>
      <w:bookmarkEnd w:id="8"/>
      <w:bookmarkEnd w:id="9"/>
    </w:p>
    <w:p w14:paraId="78604288" w14:textId="77777777" w:rsidR="006E39FA" w:rsidRPr="002505AD" w:rsidRDefault="006E39FA" w:rsidP="006E39FA">
      <w:r w:rsidRPr="002505AD">
        <w:t xml:space="preserve">This clause specifies the requirements for </w:t>
      </w:r>
      <w:r w:rsidRPr="002505AD">
        <w:rPr>
          <w:rFonts w:eastAsia="宋体"/>
          <w:lang w:val="en-US" w:eastAsia="zh-CN"/>
        </w:rPr>
        <w:t>E-UTRA</w:t>
      </w:r>
      <w:r w:rsidRPr="002505AD">
        <w:t xml:space="preserve"> satellite bands for UE coexistence with protected bands.</w:t>
      </w:r>
    </w:p>
    <w:p w14:paraId="1FE54D86" w14:textId="77777777" w:rsidR="006E39FA" w:rsidRPr="002505AD" w:rsidRDefault="006E39FA" w:rsidP="006E39FA">
      <w:pPr>
        <w:pStyle w:val="TH"/>
      </w:pPr>
      <w:r w:rsidRPr="002505AD">
        <w:t>Table 6.</w:t>
      </w:r>
      <w:r w:rsidRPr="002505AD">
        <w:rPr>
          <w:rFonts w:eastAsia="宋体"/>
          <w:lang w:val="en-US" w:eastAsia="zh-CN"/>
        </w:rPr>
        <w:t>5A</w:t>
      </w:r>
      <w:r w:rsidRPr="002505AD">
        <w:t>.</w:t>
      </w:r>
      <w:r w:rsidRPr="002505AD">
        <w:rPr>
          <w:rFonts w:eastAsia="宋体"/>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6E39FA" w:rsidRPr="002505AD" w14:paraId="7909696A" w14:textId="77777777" w:rsidTr="00140087">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3ADBD9BC" w14:textId="77777777" w:rsidR="006E39FA" w:rsidRPr="002505AD" w:rsidRDefault="006E39FA" w:rsidP="00140087">
            <w:pPr>
              <w:pStyle w:val="TAH"/>
              <w:rPr>
                <w:rFonts w:cs="Arial"/>
              </w:rPr>
            </w:pPr>
            <w:r w:rsidRPr="002505AD">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1F3CC2C9" w14:textId="77777777" w:rsidR="006E39FA" w:rsidRPr="002505AD" w:rsidRDefault="006E39FA" w:rsidP="00140087">
            <w:pPr>
              <w:pStyle w:val="TAH"/>
              <w:rPr>
                <w:rFonts w:cs="Arial"/>
              </w:rPr>
            </w:pPr>
            <w:r w:rsidRPr="002505AD">
              <w:rPr>
                <w:rFonts w:cs="Arial"/>
              </w:rPr>
              <w:t xml:space="preserve">Spurious emission </w:t>
            </w:r>
          </w:p>
        </w:tc>
      </w:tr>
      <w:tr w:rsidR="006E39FA" w:rsidRPr="002505AD" w14:paraId="4D9F0C4B" w14:textId="77777777" w:rsidTr="00140087">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791E03E3" w14:textId="77777777" w:rsidR="006E39FA" w:rsidRPr="002505AD" w:rsidRDefault="006E39FA" w:rsidP="00140087">
            <w:pPr>
              <w:spacing w:after="0"/>
              <w:rPr>
                <w:rFonts w:ascii="Arial" w:hAnsi="Arial" w:cs="Arial"/>
                <w:b/>
                <w:sz w:val="18"/>
              </w:rPr>
            </w:pPr>
          </w:p>
        </w:tc>
        <w:tc>
          <w:tcPr>
            <w:tcW w:w="3166" w:type="dxa"/>
            <w:tcBorders>
              <w:top w:val="single" w:sz="6" w:space="0" w:color="auto"/>
              <w:left w:val="single" w:sz="6" w:space="0" w:color="auto"/>
              <w:bottom w:val="single" w:sz="6" w:space="0" w:color="auto"/>
              <w:right w:val="single" w:sz="6" w:space="0" w:color="auto"/>
            </w:tcBorders>
            <w:hideMark/>
          </w:tcPr>
          <w:p w14:paraId="0F880963" w14:textId="77777777" w:rsidR="006E39FA" w:rsidRPr="002505AD" w:rsidRDefault="006E39FA" w:rsidP="00140087">
            <w:pPr>
              <w:pStyle w:val="TAH"/>
              <w:rPr>
                <w:rFonts w:cs="Arial"/>
              </w:rPr>
            </w:pPr>
            <w:r w:rsidRPr="002505AD">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70DCE06C" w14:textId="77777777" w:rsidR="006E39FA" w:rsidRPr="002505AD" w:rsidRDefault="006E39FA" w:rsidP="00140087">
            <w:pPr>
              <w:pStyle w:val="TAH"/>
              <w:rPr>
                <w:rFonts w:cs="Arial"/>
              </w:rPr>
            </w:pPr>
            <w:r w:rsidRPr="002505AD">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649A77AF" w14:textId="77777777" w:rsidR="006E39FA" w:rsidRPr="002505AD" w:rsidRDefault="006E39FA" w:rsidP="00140087">
            <w:pPr>
              <w:pStyle w:val="TAH"/>
              <w:rPr>
                <w:rFonts w:cs="Arial"/>
              </w:rPr>
            </w:pPr>
            <w:r w:rsidRPr="002505AD">
              <w:rPr>
                <w:rFonts w:cs="Arial"/>
              </w:rPr>
              <w:t>Maximum Level (</w:t>
            </w:r>
            <w:proofErr w:type="spellStart"/>
            <w:r w:rsidRPr="002505AD">
              <w:rPr>
                <w:rFonts w:cs="Arial"/>
              </w:rPr>
              <w:t>dBm</w:t>
            </w:r>
            <w:proofErr w:type="spellEnd"/>
            <w:r w:rsidRPr="002505AD">
              <w:rPr>
                <w:rFonts w:cs="Arial"/>
              </w:rPr>
              <w:t>)</w:t>
            </w:r>
          </w:p>
        </w:tc>
        <w:tc>
          <w:tcPr>
            <w:tcW w:w="851" w:type="dxa"/>
            <w:tcBorders>
              <w:top w:val="single" w:sz="6" w:space="0" w:color="auto"/>
              <w:left w:val="single" w:sz="6" w:space="0" w:color="auto"/>
              <w:bottom w:val="single" w:sz="6" w:space="0" w:color="auto"/>
              <w:right w:val="single" w:sz="6" w:space="0" w:color="auto"/>
            </w:tcBorders>
            <w:hideMark/>
          </w:tcPr>
          <w:p w14:paraId="14EE5682" w14:textId="77777777" w:rsidR="006E39FA" w:rsidRPr="002505AD" w:rsidRDefault="006E39FA" w:rsidP="00140087">
            <w:pPr>
              <w:pStyle w:val="TAH"/>
              <w:rPr>
                <w:rFonts w:cs="Arial"/>
              </w:rPr>
            </w:pPr>
            <w:r w:rsidRPr="002505AD">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16797C37" w14:textId="77777777" w:rsidR="006E39FA" w:rsidRPr="002505AD" w:rsidRDefault="006E39FA" w:rsidP="00140087">
            <w:pPr>
              <w:pStyle w:val="TAH"/>
              <w:rPr>
                <w:rFonts w:cs="Arial"/>
              </w:rPr>
            </w:pPr>
            <w:r w:rsidRPr="002505AD">
              <w:rPr>
                <w:rFonts w:cs="Arial"/>
              </w:rPr>
              <w:t>NOTE</w:t>
            </w:r>
          </w:p>
        </w:tc>
      </w:tr>
      <w:tr w:rsidR="006E39FA" w:rsidRPr="002505AD" w14:paraId="0FAC0512" w14:textId="77777777" w:rsidTr="0014008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9A76991" w14:textId="77777777" w:rsidR="006E39FA" w:rsidRPr="002505AD" w:rsidRDefault="006E39FA" w:rsidP="00140087">
            <w:pPr>
              <w:pStyle w:val="TAC"/>
              <w:rPr>
                <w:rFonts w:eastAsia="宋体" w:cs="Arial"/>
                <w:sz w:val="16"/>
                <w:szCs w:val="16"/>
                <w:lang w:val="en-US" w:eastAsia="zh-CN"/>
              </w:rPr>
            </w:pPr>
            <w:r w:rsidRPr="002505AD">
              <w:rPr>
                <w:rFonts w:eastAsia="宋体" w:cs="Arial"/>
                <w:sz w:val="16"/>
                <w:szCs w:val="16"/>
                <w:lang w:val="en-US" w:eastAsia="zh-CN"/>
              </w:rPr>
              <w:lastRenderedPageBreak/>
              <w:t>255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689D516" w14:textId="77777777" w:rsidR="006E39FA" w:rsidRPr="002505AD" w:rsidRDefault="006E39FA" w:rsidP="00140087">
            <w:pPr>
              <w:pStyle w:val="TAL"/>
              <w:rPr>
                <w:rFonts w:cs="Arial"/>
                <w:sz w:val="16"/>
                <w:szCs w:val="16"/>
                <w:lang w:eastAsia="ja-JP"/>
              </w:rPr>
            </w:pPr>
            <w:r w:rsidRPr="002505AD">
              <w:rPr>
                <w:rFonts w:cs="Arial"/>
                <w:sz w:val="16"/>
                <w:szCs w:val="16"/>
              </w:rPr>
              <w:t xml:space="preserve">E-UTRA Band 2, 4, 5, 12, 13, 14, 17, 24, 25, 26, 29, 30, 41, </w:t>
            </w:r>
            <w:r w:rsidRPr="002505AD">
              <w:rPr>
                <w:rFonts w:cs="Arial"/>
                <w:sz w:val="16"/>
                <w:szCs w:val="16"/>
                <w:lang w:eastAsia="ja-JP"/>
              </w:rPr>
              <w:t xml:space="preserve">48, </w:t>
            </w:r>
            <w:r w:rsidRPr="002505AD">
              <w:rPr>
                <w:rFonts w:cs="Arial"/>
                <w:sz w:val="16"/>
                <w:szCs w:val="16"/>
              </w:rPr>
              <w:t>66, 70</w:t>
            </w:r>
            <w:r w:rsidRPr="002505AD">
              <w:rPr>
                <w:rFonts w:cs="Arial"/>
                <w:sz w:val="16"/>
                <w:szCs w:val="16"/>
                <w:lang w:eastAsia="zh-CN"/>
              </w:rPr>
              <w:t>, 71, 85</w:t>
            </w:r>
            <w:r w:rsidRPr="002505AD">
              <w:rPr>
                <w:rFonts w:cs="Arial"/>
                <w:sz w:val="16"/>
                <w:szCs w:val="16"/>
                <w:lang w:eastAsia="ja-JP"/>
              </w:rPr>
              <w:t>, 103</w:t>
            </w:r>
          </w:p>
          <w:p w14:paraId="00C09F0A" w14:textId="77777777" w:rsidR="006E39FA" w:rsidRPr="002505AD" w:rsidRDefault="006E39FA" w:rsidP="00140087">
            <w:pPr>
              <w:pStyle w:val="TAL"/>
              <w:rPr>
                <w:rFonts w:cs="Arial"/>
                <w:sz w:val="16"/>
                <w:szCs w:val="16"/>
              </w:rPr>
            </w:pPr>
            <w:r w:rsidRPr="002505AD">
              <w:rPr>
                <w:rFonts w:cs="Arial"/>
                <w:sz w:val="16"/>
                <w:szCs w:val="16"/>
                <w:lang w:val="sv-FI"/>
              </w:rPr>
              <w:t xml:space="preserve">NR Band n1, n3, n7, n8, n18, n20, n28, </w:t>
            </w:r>
            <w:r w:rsidRPr="006E39FA">
              <w:rPr>
                <w:rFonts w:cs="Arial"/>
                <w:sz w:val="16"/>
                <w:szCs w:val="16"/>
                <w:lang w:val="sv-FI"/>
              </w:rPr>
              <w:t>n34</w:t>
            </w:r>
            <w:r w:rsidRPr="002505AD">
              <w:rPr>
                <w:rFonts w:cs="Arial"/>
                <w:sz w:val="16"/>
                <w:szCs w:val="16"/>
                <w:lang w:val="sv-FI"/>
              </w:rPr>
              <w:t>,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A1E146" w14:textId="77777777" w:rsidR="006E39FA" w:rsidRPr="002505AD" w:rsidRDefault="006E39FA" w:rsidP="00140087">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4C45CB" w14:textId="77777777" w:rsidR="006E39FA" w:rsidRPr="002505AD" w:rsidRDefault="006E39FA" w:rsidP="00140087">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1E82CC" w14:textId="77777777" w:rsidR="006E39FA" w:rsidRPr="002505AD" w:rsidRDefault="006E39FA" w:rsidP="00140087">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F8C7DF0" w14:textId="77777777" w:rsidR="006E39FA" w:rsidRPr="002505AD" w:rsidRDefault="006E39FA" w:rsidP="00140087">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C83202" w14:textId="77777777" w:rsidR="006E39FA" w:rsidRPr="002505AD" w:rsidRDefault="006E39FA" w:rsidP="00140087">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A335E0E" w14:textId="77777777" w:rsidR="006E39FA" w:rsidRPr="002505AD" w:rsidRDefault="006E39FA" w:rsidP="00140087">
            <w:pPr>
              <w:pStyle w:val="TAC"/>
              <w:rPr>
                <w:rFonts w:cs="Arial"/>
                <w:sz w:val="16"/>
                <w:szCs w:val="16"/>
              </w:rPr>
            </w:pPr>
          </w:p>
        </w:tc>
      </w:tr>
      <w:tr w:rsidR="006E39FA" w:rsidRPr="002505AD" w14:paraId="6E5E6E5C" w14:textId="77777777" w:rsidTr="0014008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54B500A" w14:textId="77777777" w:rsidR="006E39FA" w:rsidRPr="002505AD" w:rsidRDefault="006E39FA" w:rsidP="00140087">
            <w:pPr>
              <w:spacing w:after="0"/>
              <w:rPr>
                <w:rFonts w:ascii="Arial" w:eastAsia="宋体"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54A7AEE" w14:textId="77777777" w:rsidR="006E39FA" w:rsidRPr="002505AD" w:rsidRDefault="006E39FA" w:rsidP="00140087">
            <w:pPr>
              <w:pStyle w:val="TAL"/>
              <w:rPr>
                <w:rFonts w:cs="Arial"/>
                <w:sz w:val="16"/>
                <w:szCs w:val="16"/>
              </w:rPr>
            </w:pPr>
            <w:r w:rsidRPr="002505AD">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5ADA7F" w14:textId="77777777" w:rsidR="006E39FA" w:rsidRPr="002505AD" w:rsidRDefault="006E39FA" w:rsidP="00140087">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7D1268" w14:textId="77777777" w:rsidR="006E39FA" w:rsidRPr="002505AD" w:rsidRDefault="006E39FA" w:rsidP="00140087">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37D235" w14:textId="77777777" w:rsidR="006E39FA" w:rsidRPr="002505AD" w:rsidRDefault="006E39FA" w:rsidP="00140087">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E881E75" w14:textId="77777777" w:rsidR="006E39FA" w:rsidRPr="002505AD" w:rsidRDefault="006E39FA" w:rsidP="00140087">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055B39" w14:textId="77777777" w:rsidR="006E39FA" w:rsidRPr="002505AD" w:rsidRDefault="006E39FA" w:rsidP="00140087">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3898921" w14:textId="77777777" w:rsidR="006E39FA" w:rsidRPr="002505AD" w:rsidRDefault="006E39FA" w:rsidP="00140087">
            <w:pPr>
              <w:pStyle w:val="TAC"/>
              <w:rPr>
                <w:rFonts w:cs="Arial"/>
                <w:sz w:val="16"/>
                <w:szCs w:val="16"/>
              </w:rPr>
            </w:pPr>
            <w:r w:rsidRPr="002505AD">
              <w:rPr>
                <w:rFonts w:cs="Arial"/>
                <w:sz w:val="16"/>
                <w:szCs w:val="16"/>
              </w:rPr>
              <w:t>2</w:t>
            </w:r>
          </w:p>
        </w:tc>
      </w:tr>
      <w:tr w:rsidR="006E39FA" w:rsidRPr="002505AD" w14:paraId="2F3BCA90" w14:textId="77777777" w:rsidTr="0014008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7BCA22E" w14:textId="77777777" w:rsidR="006E39FA" w:rsidRPr="002505AD" w:rsidRDefault="006E39FA" w:rsidP="00140087">
            <w:pPr>
              <w:pStyle w:val="TAC"/>
              <w:rPr>
                <w:rFonts w:eastAsia="宋体" w:cs="Arial"/>
                <w:sz w:val="16"/>
                <w:szCs w:val="16"/>
                <w:lang w:val="en-US" w:eastAsia="zh-CN"/>
              </w:rPr>
            </w:pPr>
            <w:r w:rsidRPr="002505AD">
              <w:rPr>
                <w:rFonts w:eastAsia="宋体" w:cs="Arial"/>
                <w:sz w:val="16"/>
                <w:szCs w:val="16"/>
                <w:lang w:val="en-US" w:eastAsia="zh-CN"/>
              </w:rPr>
              <w:t>256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AA681C5" w14:textId="3688EDB6" w:rsidR="006E39FA" w:rsidRPr="002505AD" w:rsidRDefault="006E39FA" w:rsidP="00140087">
            <w:pPr>
              <w:pStyle w:val="TAL"/>
              <w:rPr>
                <w:rFonts w:cs="Arial"/>
                <w:sz w:val="16"/>
                <w:szCs w:val="16"/>
                <w:lang w:val="sv-FI" w:eastAsia="zh-CN"/>
              </w:rPr>
            </w:pPr>
            <w:r w:rsidRPr="002505AD">
              <w:rPr>
                <w:rFonts w:cs="Arial"/>
                <w:sz w:val="16"/>
                <w:szCs w:val="16"/>
                <w:lang w:val="sv-FI"/>
              </w:rPr>
              <w:t xml:space="preserve">E-UTRA Band 1, 3, </w:t>
            </w:r>
            <w:r w:rsidRPr="002505AD">
              <w:rPr>
                <w:rFonts w:eastAsia="宋体" w:cs="Arial"/>
                <w:sz w:val="16"/>
                <w:szCs w:val="16"/>
                <w:lang w:val="en-US" w:eastAsia="zh-CN"/>
              </w:rPr>
              <w:t>5,</w:t>
            </w:r>
            <w:r w:rsidRPr="002505AD">
              <w:rPr>
                <w:rFonts w:cs="Arial"/>
                <w:sz w:val="16"/>
                <w:szCs w:val="16"/>
                <w:lang w:val="sv-FI"/>
              </w:rPr>
              <w:t>7, 8,</w:t>
            </w:r>
            <w:r w:rsidRPr="002505AD">
              <w:rPr>
                <w:rFonts w:eastAsia="宋体" w:cs="Arial"/>
                <w:sz w:val="16"/>
                <w:szCs w:val="16"/>
                <w:lang w:val="en-US" w:eastAsia="zh-CN"/>
              </w:rPr>
              <w:t xml:space="preserve"> 11, 18, 19,</w:t>
            </w:r>
            <w:r w:rsidRPr="002505AD">
              <w:rPr>
                <w:rFonts w:cs="Arial"/>
                <w:sz w:val="16"/>
                <w:szCs w:val="16"/>
                <w:lang w:val="sv-FI"/>
              </w:rPr>
              <w:t xml:space="preserve"> 20, </w:t>
            </w:r>
            <w:r w:rsidRPr="002505AD">
              <w:rPr>
                <w:rFonts w:eastAsia="宋体" w:cs="Arial"/>
                <w:sz w:val="16"/>
                <w:szCs w:val="16"/>
                <w:lang w:val="en-US" w:eastAsia="zh-CN"/>
              </w:rPr>
              <w:t xml:space="preserve">21, </w:t>
            </w:r>
            <w:r w:rsidRPr="002505AD">
              <w:rPr>
                <w:rFonts w:cs="Arial"/>
                <w:sz w:val="16"/>
                <w:szCs w:val="16"/>
                <w:lang w:val="sv-FI"/>
              </w:rPr>
              <w:t xml:space="preserve">22, </w:t>
            </w:r>
            <w:r w:rsidRPr="002505AD">
              <w:rPr>
                <w:rFonts w:eastAsia="宋体" w:cs="Arial"/>
                <w:sz w:val="16"/>
                <w:szCs w:val="16"/>
                <w:lang w:val="en-US" w:eastAsia="zh-CN"/>
              </w:rPr>
              <w:t xml:space="preserve">26, 27, </w:t>
            </w:r>
            <w:r w:rsidRPr="002505AD">
              <w:rPr>
                <w:rFonts w:cs="Arial"/>
                <w:sz w:val="16"/>
                <w:szCs w:val="16"/>
                <w:lang w:val="sv-FI"/>
              </w:rPr>
              <w:t xml:space="preserve">28, 31, </w:t>
            </w:r>
            <w:r w:rsidRPr="002505AD">
              <w:rPr>
                <w:rFonts w:eastAsia="宋体" w:cs="Arial"/>
                <w:sz w:val="16"/>
                <w:szCs w:val="16"/>
                <w:lang w:val="en-US" w:eastAsia="zh-CN"/>
              </w:rPr>
              <w:t xml:space="preserve">33, </w:t>
            </w:r>
            <w:r w:rsidRPr="002505AD">
              <w:rPr>
                <w:rFonts w:cs="Arial"/>
                <w:sz w:val="16"/>
                <w:szCs w:val="16"/>
                <w:lang w:val="sv-FI"/>
              </w:rPr>
              <w:t>32,</w:t>
            </w:r>
            <w:ins w:id="11" w:author="Xixi Liu" w:date="2023-08-11T16:52:00Z">
              <w:r w:rsidR="006923B4">
                <w:rPr>
                  <w:rFonts w:cs="Arial"/>
                  <w:sz w:val="16"/>
                  <w:szCs w:val="16"/>
                  <w:lang w:val="sv-FI"/>
                </w:rPr>
                <w:t>34</w:t>
              </w:r>
            </w:ins>
            <w:r w:rsidRPr="002505AD">
              <w:rPr>
                <w:rFonts w:cs="Arial"/>
                <w:sz w:val="16"/>
                <w:szCs w:val="16"/>
                <w:lang w:val="sv-FI"/>
              </w:rPr>
              <w:t xml:space="preserve"> </w:t>
            </w:r>
            <w:r>
              <w:rPr>
                <w:rFonts w:cs="Arial"/>
                <w:sz w:val="16"/>
                <w:szCs w:val="16"/>
                <w:lang w:val="sv-FI"/>
              </w:rPr>
              <w:t>,</w:t>
            </w:r>
            <w:r w:rsidRPr="002505AD">
              <w:rPr>
                <w:rFonts w:eastAsia="宋体" w:cs="Arial"/>
                <w:sz w:val="16"/>
                <w:szCs w:val="16"/>
                <w:lang w:val="en-US" w:eastAsia="zh-CN"/>
              </w:rPr>
              <w:t xml:space="preserve">35, </w:t>
            </w:r>
            <w:r w:rsidRPr="002505AD">
              <w:rPr>
                <w:rFonts w:cs="Arial"/>
                <w:sz w:val="16"/>
                <w:szCs w:val="16"/>
                <w:lang w:val="sv-FI"/>
              </w:rPr>
              <w:t>38, 40,</w:t>
            </w:r>
            <w:r w:rsidRPr="002505AD">
              <w:rPr>
                <w:rFonts w:eastAsia="宋体" w:cs="Arial"/>
                <w:sz w:val="16"/>
                <w:szCs w:val="16"/>
                <w:lang w:val="en-US" w:eastAsia="zh-CN"/>
              </w:rPr>
              <w:t xml:space="preserve"> 41,</w:t>
            </w:r>
            <w:r w:rsidRPr="002505AD">
              <w:rPr>
                <w:rFonts w:cs="Arial"/>
                <w:sz w:val="16"/>
                <w:szCs w:val="16"/>
                <w:lang w:val="sv-FI"/>
              </w:rPr>
              <w:t xml:space="preserve"> 42, 43, 50, 51</w:t>
            </w:r>
            <w:r w:rsidRPr="002505AD">
              <w:rPr>
                <w:rFonts w:eastAsia="宋体" w:cs="Arial"/>
                <w:sz w:val="16"/>
                <w:szCs w:val="16"/>
                <w:lang w:val="en-US" w:eastAsia="zh-CN"/>
              </w:rPr>
              <w:t xml:space="preserve">, </w:t>
            </w:r>
            <w:r>
              <w:rPr>
                <w:rFonts w:eastAsia="宋体" w:cs="Arial"/>
                <w:sz w:val="16"/>
                <w:szCs w:val="16"/>
                <w:lang w:val="en-US" w:eastAsia="zh-CN"/>
              </w:rPr>
              <w:t xml:space="preserve">54, </w:t>
            </w:r>
            <w:r w:rsidRPr="002505AD">
              <w:rPr>
                <w:rFonts w:cs="Arial"/>
                <w:sz w:val="16"/>
                <w:szCs w:val="16"/>
                <w:lang w:val="sv-FI"/>
              </w:rPr>
              <w:t>65, 68, 69, 72</w:t>
            </w:r>
            <w:r w:rsidRPr="002505AD">
              <w:rPr>
                <w:rFonts w:cs="Arial"/>
                <w:sz w:val="16"/>
                <w:szCs w:val="16"/>
                <w:lang w:val="sv-FI" w:eastAsia="ja-JP"/>
              </w:rPr>
              <w:t>, 74</w:t>
            </w:r>
            <w:r w:rsidRPr="002505AD">
              <w:rPr>
                <w:rFonts w:cs="Arial"/>
                <w:sz w:val="16"/>
                <w:szCs w:val="16"/>
                <w:lang w:val="sv-FI"/>
              </w:rPr>
              <w:t>, 75, 76</w:t>
            </w:r>
            <w:r w:rsidRPr="002505AD">
              <w:rPr>
                <w:rFonts w:cs="Arial"/>
                <w:sz w:val="16"/>
                <w:szCs w:val="16"/>
                <w:lang w:val="de-DE" w:eastAsia="zh-CN"/>
              </w:rPr>
              <w:t>, 87, 88</w:t>
            </w:r>
          </w:p>
          <w:p w14:paraId="40CD5236" w14:textId="77777777" w:rsidR="006E39FA" w:rsidRPr="002505AD" w:rsidRDefault="006E39FA" w:rsidP="00140087">
            <w:pPr>
              <w:pStyle w:val="TAL"/>
              <w:rPr>
                <w:rFonts w:cs="Arial"/>
                <w:sz w:val="16"/>
                <w:szCs w:val="16"/>
                <w:lang w:val="sv-FI"/>
              </w:rPr>
            </w:pPr>
            <w:r w:rsidRPr="002505AD">
              <w:rPr>
                <w:rFonts w:cs="Arial"/>
                <w:sz w:val="16"/>
                <w:szCs w:val="16"/>
                <w:lang w:val="sv-FI"/>
              </w:rPr>
              <w:t>NR Band n12, n13, n14, n24, n29, n30,  n39,</w:t>
            </w:r>
            <w:r w:rsidRPr="002505AD">
              <w:rPr>
                <w:rFonts w:eastAsia="宋体" w:cs="Arial"/>
                <w:sz w:val="16"/>
                <w:szCs w:val="16"/>
                <w:lang w:val="en-US" w:eastAsia="zh-CN"/>
              </w:rPr>
              <w:t xml:space="preserve"> </w:t>
            </w:r>
            <w:r w:rsidRPr="002505AD">
              <w:rPr>
                <w:rFonts w:cs="Arial"/>
                <w:sz w:val="16"/>
                <w:szCs w:val="16"/>
                <w:lang w:val="sv-FI"/>
              </w:rPr>
              <w:t>n48, n53</w:t>
            </w:r>
            <w:r w:rsidRPr="002505AD">
              <w:rPr>
                <w:rFonts w:eastAsia="宋体" w:cs="Arial"/>
                <w:sz w:val="16"/>
                <w:szCs w:val="16"/>
                <w:lang w:val="en-US" w:eastAsia="zh-CN"/>
              </w:rPr>
              <w:t>,</w:t>
            </w:r>
            <w:r w:rsidRPr="002505AD">
              <w:rPr>
                <w:rFonts w:cs="Arial"/>
                <w:sz w:val="16"/>
                <w:szCs w:val="16"/>
                <w:lang w:val="sv-FI"/>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D7ADD2" w14:textId="77777777" w:rsidR="006E39FA" w:rsidRPr="002505AD" w:rsidRDefault="006E39FA" w:rsidP="00140087">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3420B7" w14:textId="77777777" w:rsidR="006E39FA" w:rsidRPr="002505AD" w:rsidRDefault="006E39FA" w:rsidP="00140087">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D7D4A3" w14:textId="77777777" w:rsidR="006E39FA" w:rsidRPr="002505AD" w:rsidRDefault="006E39FA" w:rsidP="00140087">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50547FC" w14:textId="77777777" w:rsidR="006E39FA" w:rsidRPr="002505AD" w:rsidRDefault="006E39FA" w:rsidP="00140087">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A74F0F" w14:textId="77777777" w:rsidR="006E39FA" w:rsidRPr="002505AD" w:rsidRDefault="006E39FA" w:rsidP="00140087">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B90DB59" w14:textId="77777777" w:rsidR="006E39FA" w:rsidRPr="002505AD" w:rsidRDefault="006E39FA" w:rsidP="00140087">
            <w:pPr>
              <w:pStyle w:val="TAC"/>
              <w:rPr>
                <w:rFonts w:cs="Arial"/>
                <w:sz w:val="16"/>
                <w:szCs w:val="16"/>
              </w:rPr>
            </w:pPr>
          </w:p>
        </w:tc>
      </w:tr>
      <w:tr w:rsidR="006E39FA" w:rsidRPr="002505AD" w14:paraId="4D9640F6" w14:textId="77777777" w:rsidTr="0014008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3D6B913" w14:textId="77777777" w:rsidR="006E39FA" w:rsidRPr="002505AD" w:rsidRDefault="006E39FA" w:rsidP="00140087">
            <w:pPr>
              <w:spacing w:after="0"/>
              <w:rPr>
                <w:rFonts w:ascii="Arial" w:eastAsia="宋体"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F86E1AB" w14:textId="77777777" w:rsidR="006E39FA" w:rsidRPr="002505AD" w:rsidRDefault="006E39FA" w:rsidP="00140087">
            <w:pPr>
              <w:pStyle w:val="TAL"/>
              <w:rPr>
                <w:rFonts w:cs="Arial"/>
                <w:sz w:val="16"/>
                <w:szCs w:val="16"/>
              </w:rPr>
            </w:pPr>
            <w:r w:rsidRPr="002505AD">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748C602B" w14:textId="77777777" w:rsidR="006E39FA" w:rsidRPr="002505AD" w:rsidRDefault="006E39FA" w:rsidP="00140087">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485245FC" w14:textId="77777777" w:rsidR="006E39FA" w:rsidRPr="002505AD" w:rsidRDefault="006E39FA" w:rsidP="00140087">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753B1D6" w14:textId="77777777" w:rsidR="006E39FA" w:rsidRPr="002505AD" w:rsidRDefault="006E39FA" w:rsidP="00140087">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0DA17B1" w14:textId="77777777" w:rsidR="006E39FA" w:rsidRPr="002505AD" w:rsidRDefault="006E39FA" w:rsidP="00140087">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CB9693" w14:textId="77777777" w:rsidR="006E39FA" w:rsidRPr="002505AD" w:rsidRDefault="006E39FA" w:rsidP="00140087">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25C64DD" w14:textId="77777777" w:rsidR="006E39FA" w:rsidRPr="002505AD" w:rsidRDefault="006E39FA" w:rsidP="00140087">
            <w:pPr>
              <w:pStyle w:val="TAC"/>
              <w:rPr>
                <w:rFonts w:cs="Arial"/>
                <w:sz w:val="16"/>
                <w:szCs w:val="16"/>
              </w:rPr>
            </w:pPr>
            <w:r w:rsidRPr="002505AD">
              <w:rPr>
                <w:rFonts w:cs="Arial"/>
                <w:sz w:val="16"/>
                <w:szCs w:val="16"/>
              </w:rPr>
              <w:t>2</w:t>
            </w:r>
          </w:p>
        </w:tc>
      </w:tr>
      <w:tr w:rsidR="006E39FA" w:rsidRPr="002505AD" w14:paraId="348CC05F" w14:textId="77777777" w:rsidTr="0014008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846EC92" w14:textId="77777777" w:rsidR="006E39FA" w:rsidRPr="002505AD" w:rsidRDefault="006E39FA" w:rsidP="00140087">
            <w:pPr>
              <w:spacing w:after="0"/>
              <w:rPr>
                <w:rFonts w:ascii="Arial" w:eastAsia="宋体"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3EE504A" w14:textId="77777777" w:rsidR="006E39FA" w:rsidRPr="002505AD" w:rsidRDefault="006E39FA" w:rsidP="00140087">
            <w:pPr>
              <w:pStyle w:val="TAL"/>
              <w:rPr>
                <w:rFonts w:cs="Arial"/>
                <w:sz w:val="16"/>
                <w:szCs w:val="16"/>
                <w:lang w:eastAsia="ja-JP"/>
              </w:rPr>
            </w:pPr>
            <w:r w:rsidRPr="002505AD">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188B0A04" w14:textId="77777777" w:rsidR="006E39FA" w:rsidRPr="002505AD" w:rsidRDefault="006E39FA" w:rsidP="00140087">
            <w:pPr>
              <w:pStyle w:val="TAR"/>
              <w:rPr>
                <w:rFonts w:cs="Arial"/>
                <w:sz w:val="16"/>
                <w:szCs w:val="16"/>
              </w:rPr>
            </w:pPr>
            <w:proofErr w:type="spellStart"/>
            <w:r w:rsidRPr="002505AD">
              <w:rPr>
                <w:sz w:val="16"/>
                <w:szCs w:val="16"/>
              </w:rPr>
              <w:t>F</w:t>
            </w:r>
            <w:r w:rsidRPr="002505AD">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290BFAEB" w14:textId="77777777" w:rsidR="006E39FA" w:rsidRPr="002505AD" w:rsidRDefault="006E39FA" w:rsidP="00140087">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4BA5DD71" w14:textId="77777777" w:rsidR="006E39FA" w:rsidRPr="002505AD" w:rsidRDefault="006E39FA" w:rsidP="00140087">
            <w:pPr>
              <w:pStyle w:val="TAL"/>
              <w:rPr>
                <w:rFonts w:cs="Arial"/>
                <w:sz w:val="16"/>
                <w:szCs w:val="16"/>
              </w:rPr>
            </w:pPr>
            <w:proofErr w:type="spellStart"/>
            <w:r w:rsidRPr="002505AD">
              <w:rPr>
                <w:sz w:val="16"/>
                <w:szCs w:val="16"/>
              </w:rPr>
              <w:t>F</w:t>
            </w:r>
            <w:r w:rsidRPr="002505AD">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52D0A40" w14:textId="77777777" w:rsidR="006E39FA" w:rsidRPr="002505AD" w:rsidRDefault="006E39FA" w:rsidP="00140087">
            <w:pPr>
              <w:pStyle w:val="TAC"/>
              <w:rPr>
                <w:rFonts w:cs="Arial"/>
                <w:sz w:val="16"/>
                <w:szCs w:val="16"/>
              </w:rPr>
            </w:pPr>
            <w:r w:rsidRPr="002505AD">
              <w:rPr>
                <w:sz w:val="16"/>
                <w:szCs w:val="16"/>
              </w:rPr>
              <w:t>NA</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EEF6B2" w14:textId="77777777" w:rsidR="006E39FA" w:rsidRPr="002505AD" w:rsidRDefault="006E39FA" w:rsidP="00140087">
            <w:pPr>
              <w:pStyle w:val="TAC"/>
              <w:rPr>
                <w:rFonts w:cs="Arial"/>
                <w:sz w:val="16"/>
                <w:szCs w:val="16"/>
              </w:rPr>
            </w:pPr>
            <w:r w:rsidRPr="002505AD">
              <w:rPr>
                <w:sz w:val="16"/>
                <w:szCs w:val="16"/>
              </w:rPr>
              <w:t>NA</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97ABC0B" w14:textId="77777777" w:rsidR="006E39FA" w:rsidRPr="002505AD" w:rsidRDefault="006E39FA" w:rsidP="00140087">
            <w:pPr>
              <w:pStyle w:val="TAC"/>
              <w:rPr>
                <w:rFonts w:cs="Arial"/>
                <w:sz w:val="16"/>
                <w:szCs w:val="16"/>
                <w:lang w:eastAsia="ja-JP"/>
              </w:rPr>
            </w:pPr>
            <w:r w:rsidRPr="002505AD">
              <w:rPr>
                <w:sz w:val="16"/>
                <w:szCs w:val="16"/>
              </w:rPr>
              <w:t>3</w:t>
            </w:r>
          </w:p>
        </w:tc>
      </w:tr>
      <w:tr w:rsidR="006E39FA" w:rsidRPr="002505AD" w14:paraId="2CE91AF4" w14:textId="77777777" w:rsidTr="00140087">
        <w:trPr>
          <w:trHeight w:val="2112"/>
          <w:jc w:val="center"/>
        </w:trPr>
        <w:tc>
          <w:tcPr>
            <w:tcW w:w="8946" w:type="dxa"/>
            <w:gridSpan w:val="8"/>
            <w:tcBorders>
              <w:top w:val="single" w:sz="6" w:space="0" w:color="auto"/>
              <w:left w:val="single" w:sz="4" w:space="0" w:color="auto"/>
              <w:bottom w:val="single" w:sz="4" w:space="0" w:color="auto"/>
              <w:right w:val="single" w:sz="4" w:space="0" w:color="auto"/>
            </w:tcBorders>
            <w:vAlign w:val="bottom"/>
          </w:tcPr>
          <w:p w14:paraId="16BCD634" w14:textId="77777777" w:rsidR="006E39FA" w:rsidRPr="002505AD" w:rsidRDefault="006E39FA" w:rsidP="00140087">
            <w:pPr>
              <w:pStyle w:val="TAN"/>
            </w:pPr>
            <w:r w:rsidRPr="002505AD">
              <w:t>NOTE 1:</w:t>
            </w:r>
            <w:r w:rsidRPr="002505AD">
              <w:tab/>
            </w:r>
            <w:proofErr w:type="spellStart"/>
            <w:r w:rsidRPr="002505AD">
              <w:t>F</w:t>
            </w:r>
            <w:r w:rsidRPr="002505AD">
              <w:rPr>
                <w:vertAlign w:val="subscript"/>
              </w:rPr>
              <w:t>DL_low</w:t>
            </w:r>
            <w:proofErr w:type="spellEnd"/>
            <w:r w:rsidRPr="002505AD">
              <w:t xml:space="preserve"> and </w:t>
            </w:r>
            <w:proofErr w:type="spellStart"/>
            <w:r w:rsidRPr="002505AD">
              <w:t>F</w:t>
            </w:r>
            <w:r w:rsidRPr="002505AD">
              <w:rPr>
                <w:vertAlign w:val="subscript"/>
              </w:rPr>
              <w:t>DL_high</w:t>
            </w:r>
            <w:proofErr w:type="spellEnd"/>
            <w:r w:rsidRPr="002505AD">
              <w:t xml:space="preserve"> refer to each E-UTRA frequency band specified in Table 5.4A.2-1</w:t>
            </w:r>
          </w:p>
          <w:p w14:paraId="65724CA0" w14:textId="77777777" w:rsidR="006E39FA" w:rsidRPr="002505AD" w:rsidRDefault="006E39FA" w:rsidP="00140087">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6CF277C1" w14:textId="77777777" w:rsidR="006E39FA" w:rsidRPr="002505AD" w:rsidRDefault="006E39FA" w:rsidP="00140087">
            <w:pPr>
              <w:pStyle w:val="TAN"/>
            </w:pPr>
            <w:r w:rsidRPr="002505AD">
              <w:t>NOTE 3:</w:t>
            </w:r>
            <w:r w:rsidRPr="002505AD">
              <w:tab/>
              <w:t>The co-existence between 256 and band 2, 25 and 70 is subject to regional/national regulation.</w:t>
            </w:r>
          </w:p>
        </w:tc>
      </w:tr>
    </w:tbl>
    <w:p w14:paraId="1DB2F695" w14:textId="6C012F76" w:rsidR="00CA3C9F" w:rsidRPr="006D05D4" w:rsidRDefault="006E39FA" w:rsidP="00CA3C9F">
      <w:pPr>
        <w:pStyle w:val="40"/>
        <w:rPr>
          <w:lang w:val="en-US" w:eastAsia="zh-CN"/>
        </w:rPr>
      </w:pPr>
      <w:bookmarkStart w:id="12" w:name="_GoBack"/>
      <w:bookmarkEnd w:id="12"/>
      <w:r w:rsidRPr="00CD1DA5">
        <w:t>6.5A.4.4</w:t>
      </w:r>
      <w:r w:rsidRPr="00CD1DA5">
        <w:rPr>
          <w:rFonts w:hint="eastAsia"/>
        </w:rPr>
        <w:t>.3</w:t>
      </w:r>
      <w:r w:rsidR="00CA3C9F">
        <w:tab/>
      </w:r>
      <w:bookmarkEnd w:id="10"/>
      <w:r w:rsidR="006D05D4">
        <w:t>Minimum requirement</w:t>
      </w:r>
      <w:r w:rsidR="00024EAE">
        <w:t xml:space="preserve"> </w:t>
      </w:r>
      <w:r w:rsidR="006D05D4">
        <w:rPr>
          <w:rFonts w:hint="eastAsia"/>
          <w:lang w:eastAsia="zh-CN"/>
        </w:rPr>
        <w:t>(</w:t>
      </w:r>
      <w:r w:rsidR="006D05D4">
        <w:rPr>
          <w:lang w:eastAsia="zh-CN"/>
        </w:rPr>
        <w:t>network signalled value</w:t>
      </w:r>
      <w:r w:rsidR="006D05D4">
        <w:rPr>
          <w:lang w:val="en-US" w:eastAsia="zh-CN"/>
        </w:rPr>
        <w:t xml:space="preserve"> “NS_24”)</w:t>
      </w:r>
    </w:p>
    <w:p w14:paraId="6A069FED" w14:textId="77777777" w:rsidR="006D05D4" w:rsidRPr="001D386E" w:rsidRDefault="006D05D4" w:rsidP="006D05D4">
      <w:r w:rsidRPr="001D386E">
        <w:t>When "NS_24" is indicated in the cell, the power of any UE emission shall not exceed the levels specified in Table 6.6.3.3.20-1.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p>
    <w:p w14:paraId="26656A54" w14:textId="77777777" w:rsidR="00B857F7" w:rsidRPr="002505AD" w:rsidRDefault="00B857F7" w:rsidP="00B857F7">
      <w:pPr>
        <w:pStyle w:val="TH"/>
      </w:pPr>
      <w:r w:rsidRPr="002505AD">
        <w:t xml:space="preserve">Table </w:t>
      </w:r>
      <w:r w:rsidRPr="002505AD">
        <w:rPr>
          <w:sz w:val="22"/>
          <w:szCs w:val="22"/>
        </w:rPr>
        <w:t>6.5A.</w:t>
      </w:r>
      <w:r w:rsidRPr="002505AD">
        <w:rPr>
          <w:rFonts w:eastAsia="宋体"/>
          <w:sz w:val="22"/>
          <w:szCs w:val="22"/>
          <w:lang w:val="en-US" w:eastAsia="zh-CN"/>
        </w:rPr>
        <w:t>4</w:t>
      </w:r>
      <w:r w:rsidRPr="002505AD">
        <w:rPr>
          <w:sz w:val="22"/>
          <w:szCs w:val="22"/>
        </w:rPr>
        <w:t>.</w:t>
      </w:r>
      <w:r w:rsidRPr="002505AD">
        <w:rPr>
          <w:rFonts w:eastAsia="宋体"/>
          <w:sz w:val="22"/>
          <w:szCs w:val="22"/>
          <w:lang w:val="en-US" w:eastAsia="zh-CN"/>
        </w:rPr>
        <w:t>4</w:t>
      </w:r>
      <w:r w:rsidRPr="002505AD">
        <w:rPr>
          <w:rFonts w:eastAsia="宋体" w:hint="eastAsia"/>
          <w:sz w:val="22"/>
          <w:szCs w:val="22"/>
          <w:lang w:val="en-US" w:eastAsia="zh-CN"/>
        </w:rPr>
        <w:t>.3</w:t>
      </w:r>
      <w:r w:rsidRPr="002505AD">
        <w:t>-1: Additional requirements</w:t>
      </w:r>
      <w:r w:rsidRPr="005970A6">
        <w:rPr>
          <w:color w:val="000000" w:themeColor="text1"/>
          <w:lang w:eastAsia="zh-TW"/>
        </w:rPr>
        <w:t xml:space="preserve"> for </w:t>
      </w:r>
      <w:r w:rsidRPr="005970A6">
        <w:rPr>
          <w:rFonts w:eastAsia="Yu Mincho"/>
        </w:rPr>
        <w:t>"</w:t>
      </w:r>
      <w:r w:rsidRPr="005970A6">
        <w:t>NS_</w:t>
      </w:r>
      <w:r w:rsidRPr="005970A6">
        <w:rPr>
          <w:rFonts w:eastAsia="宋体"/>
          <w:lang w:val="en-US" w:eastAsia="zh-CN"/>
        </w:rPr>
        <w:t>24</w:t>
      </w:r>
      <w:r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B857F7" w:rsidRPr="002505AD" w14:paraId="54E95A6F" w14:textId="77777777" w:rsidTr="00140087">
        <w:trPr>
          <w:jc w:val="center"/>
        </w:trPr>
        <w:tc>
          <w:tcPr>
            <w:tcW w:w="2120" w:type="dxa"/>
            <w:vMerge w:val="restart"/>
          </w:tcPr>
          <w:p w14:paraId="1BACCF37" w14:textId="77777777" w:rsidR="00B857F7" w:rsidRPr="002505AD" w:rsidRDefault="00B857F7" w:rsidP="00140087">
            <w:pPr>
              <w:pStyle w:val="TAH"/>
              <w:rPr>
                <w:rFonts w:cs="Arial"/>
              </w:rPr>
            </w:pPr>
            <w:r w:rsidRPr="002505AD">
              <w:rPr>
                <w:rFonts w:cs="Arial"/>
              </w:rPr>
              <w:t>Frequency band</w:t>
            </w:r>
          </w:p>
          <w:p w14:paraId="4F963B62" w14:textId="77777777" w:rsidR="00B857F7" w:rsidRPr="002505AD" w:rsidRDefault="00B857F7" w:rsidP="00140087">
            <w:pPr>
              <w:pStyle w:val="TAH"/>
              <w:rPr>
                <w:rFonts w:cs="Arial"/>
              </w:rPr>
            </w:pPr>
            <w:r w:rsidRPr="002505AD">
              <w:rPr>
                <w:rFonts w:cs="Arial"/>
              </w:rPr>
              <w:t>(MHz)</w:t>
            </w:r>
          </w:p>
        </w:tc>
        <w:tc>
          <w:tcPr>
            <w:tcW w:w="3686" w:type="dxa"/>
          </w:tcPr>
          <w:p w14:paraId="5171069A" w14:textId="77777777" w:rsidR="00B857F7" w:rsidRPr="002505AD" w:rsidRDefault="00B857F7" w:rsidP="00140087">
            <w:pPr>
              <w:pStyle w:val="TAH"/>
              <w:rPr>
                <w:rFonts w:cs="Arial"/>
              </w:rPr>
            </w:pPr>
            <w:r w:rsidRPr="002505AD">
              <w:rPr>
                <w:rFonts w:cs="Arial"/>
              </w:rPr>
              <w:t>Channel bandwidth /</w:t>
            </w:r>
          </w:p>
          <w:p w14:paraId="78172047" w14:textId="77777777" w:rsidR="00B857F7" w:rsidRPr="002505AD" w:rsidRDefault="00B857F7" w:rsidP="00140087">
            <w:pPr>
              <w:pStyle w:val="TAH"/>
              <w:rPr>
                <w:rFonts w:cs="Arial"/>
              </w:rPr>
            </w:pPr>
            <w:r w:rsidRPr="002505AD">
              <w:rPr>
                <w:rFonts w:cs="Arial"/>
              </w:rPr>
              <w:t>Spectrum emission limit</w:t>
            </w:r>
          </w:p>
          <w:p w14:paraId="2A3E37EF" w14:textId="77777777" w:rsidR="00B857F7" w:rsidRPr="002505AD" w:rsidRDefault="00B857F7" w:rsidP="00140087">
            <w:pPr>
              <w:pStyle w:val="TAH"/>
              <w:rPr>
                <w:rFonts w:cs="Arial"/>
              </w:rPr>
            </w:pPr>
            <w:r w:rsidRPr="002505AD">
              <w:rPr>
                <w:rFonts w:cs="Arial"/>
              </w:rPr>
              <w:t>(</w:t>
            </w:r>
            <w:proofErr w:type="spellStart"/>
            <w:r w:rsidRPr="002505AD">
              <w:rPr>
                <w:rFonts w:cs="Arial"/>
              </w:rPr>
              <w:t>dBm</w:t>
            </w:r>
            <w:proofErr w:type="spellEnd"/>
            <w:r w:rsidRPr="002505AD">
              <w:rPr>
                <w:rFonts w:cs="Arial"/>
              </w:rPr>
              <w:t>)</w:t>
            </w:r>
          </w:p>
        </w:tc>
        <w:tc>
          <w:tcPr>
            <w:tcW w:w="1701" w:type="dxa"/>
            <w:vMerge w:val="restart"/>
          </w:tcPr>
          <w:p w14:paraId="2FF49448" w14:textId="77777777" w:rsidR="00B857F7" w:rsidRPr="002505AD" w:rsidRDefault="00B857F7" w:rsidP="00140087">
            <w:pPr>
              <w:pStyle w:val="TAH"/>
              <w:rPr>
                <w:rFonts w:cs="Arial"/>
              </w:rPr>
            </w:pPr>
            <w:r w:rsidRPr="002505AD">
              <w:rPr>
                <w:rFonts w:cs="Arial"/>
              </w:rPr>
              <w:t>Measurement bandwidth</w:t>
            </w:r>
          </w:p>
        </w:tc>
      </w:tr>
      <w:tr w:rsidR="00B857F7" w:rsidRPr="002505AD" w14:paraId="1361892C" w14:textId="77777777" w:rsidTr="00140087">
        <w:trPr>
          <w:jc w:val="center"/>
        </w:trPr>
        <w:tc>
          <w:tcPr>
            <w:tcW w:w="2120" w:type="dxa"/>
            <w:vMerge/>
          </w:tcPr>
          <w:p w14:paraId="173F2AB8" w14:textId="77777777" w:rsidR="00B857F7" w:rsidRPr="002505AD" w:rsidRDefault="00B857F7" w:rsidP="00140087">
            <w:pPr>
              <w:pStyle w:val="TAH"/>
              <w:rPr>
                <w:rFonts w:cs="Arial"/>
              </w:rPr>
            </w:pPr>
          </w:p>
        </w:tc>
        <w:tc>
          <w:tcPr>
            <w:tcW w:w="3686" w:type="dxa"/>
          </w:tcPr>
          <w:p w14:paraId="6D5698E0" w14:textId="77777777" w:rsidR="00B857F7" w:rsidRPr="002505AD" w:rsidRDefault="00B857F7" w:rsidP="00140087">
            <w:pPr>
              <w:pStyle w:val="TAH"/>
              <w:rPr>
                <w:rFonts w:eastAsia="宋体" w:cs="Arial"/>
                <w:lang w:val="en-US" w:eastAsia="zh-CN"/>
              </w:rPr>
            </w:pPr>
            <w:r w:rsidRPr="002505AD">
              <w:rPr>
                <w:rFonts w:eastAsia="宋体" w:cs="Arial" w:hint="eastAsia"/>
                <w:lang w:val="en-US" w:eastAsia="zh-CN"/>
              </w:rPr>
              <w:t>1.4MHz</w:t>
            </w:r>
          </w:p>
        </w:tc>
        <w:tc>
          <w:tcPr>
            <w:tcW w:w="1701" w:type="dxa"/>
            <w:vMerge/>
          </w:tcPr>
          <w:p w14:paraId="2E33C6E2" w14:textId="77777777" w:rsidR="00B857F7" w:rsidRPr="002505AD" w:rsidRDefault="00B857F7" w:rsidP="00140087">
            <w:pPr>
              <w:keepNext/>
              <w:keepLines/>
              <w:spacing w:after="0"/>
              <w:jc w:val="center"/>
              <w:rPr>
                <w:rFonts w:ascii="Arial" w:hAnsi="Arial" w:cs="Arial"/>
                <w:sz w:val="18"/>
                <w:szCs w:val="18"/>
              </w:rPr>
            </w:pPr>
          </w:p>
        </w:tc>
      </w:tr>
      <w:tr w:rsidR="00B857F7" w:rsidRPr="002505AD" w14:paraId="1A2DB1C3" w14:textId="77777777" w:rsidTr="00140087">
        <w:trPr>
          <w:jc w:val="center"/>
        </w:trPr>
        <w:tc>
          <w:tcPr>
            <w:tcW w:w="2120" w:type="dxa"/>
          </w:tcPr>
          <w:p w14:paraId="1FD811E3" w14:textId="77777777" w:rsidR="00B857F7" w:rsidRPr="002505AD" w:rsidRDefault="00B857F7" w:rsidP="00140087">
            <w:pPr>
              <w:pStyle w:val="TAC"/>
              <w:rPr>
                <w:rFonts w:cs="Arial"/>
              </w:rPr>
            </w:pPr>
            <w:r w:rsidRPr="002505AD">
              <w:rPr>
                <w:rFonts w:cs="Arial"/>
              </w:rPr>
              <w:t>Band 34</w:t>
            </w:r>
          </w:p>
        </w:tc>
        <w:tc>
          <w:tcPr>
            <w:tcW w:w="3686" w:type="dxa"/>
          </w:tcPr>
          <w:p w14:paraId="3F32EE15" w14:textId="77777777" w:rsidR="00B857F7" w:rsidRPr="002505AD" w:rsidRDefault="00B857F7" w:rsidP="00140087">
            <w:pPr>
              <w:pStyle w:val="TAC"/>
              <w:rPr>
                <w:rFonts w:cs="Arial"/>
              </w:rPr>
            </w:pPr>
            <w:r w:rsidRPr="002505AD">
              <w:rPr>
                <w:rFonts w:cs="Arial"/>
              </w:rPr>
              <w:t>-50</w:t>
            </w:r>
          </w:p>
        </w:tc>
        <w:tc>
          <w:tcPr>
            <w:tcW w:w="1701" w:type="dxa"/>
          </w:tcPr>
          <w:p w14:paraId="1FE47372" w14:textId="33D71714" w:rsidR="00B857F7" w:rsidRPr="002505AD" w:rsidRDefault="006923B4" w:rsidP="00140087">
            <w:pPr>
              <w:pStyle w:val="TAC"/>
              <w:rPr>
                <w:rFonts w:cs="Arial"/>
              </w:rPr>
            </w:pPr>
            <w:ins w:id="13" w:author="Xixi Liu" w:date="2023-08-11T16:52:00Z">
              <w:r>
                <w:rPr>
                  <w:rFonts w:cs="Arial"/>
                </w:rPr>
                <w:t>1</w:t>
              </w:r>
            </w:ins>
            <w:r w:rsidR="00B857F7" w:rsidRPr="002505AD">
              <w:rPr>
                <w:rFonts w:cs="Arial"/>
              </w:rPr>
              <w:t>MHz</w:t>
            </w:r>
          </w:p>
        </w:tc>
      </w:tr>
      <w:tr w:rsidR="00B857F7" w:rsidRPr="002505AD" w14:paraId="0A44D179" w14:textId="77777777" w:rsidTr="00140087">
        <w:trPr>
          <w:jc w:val="center"/>
        </w:trPr>
        <w:tc>
          <w:tcPr>
            <w:tcW w:w="7507" w:type="dxa"/>
            <w:gridSpan w:val="3"/>
          </w:tcPr>
          <w:p w14:paraId="6609350B" w14:textId="77777777" w:rsidR="00B857F7" w:rsidRPr="002505AD" w:rsidRDefault="00B857F7" w:rsidP="00140087">
            <w:pPr>
              <w:pStyle w:val="TAN"/>
              <w:rPr>
                <w:rFonts w:cs="Arial"/>
                <w:lang w:eastAsia="ja-JP"/>
              </w:rPr>
            </w:pPr>
            <w:r w:rsidRPr="002505AD">
              <w:rPr>
                <w:rFonts w:cs="Arial"/>
              </w:rPr>
              <w:t>NOTE 1:</w:t>
            </w:r>
            <w:r w:rsidRPr="00CD1DA5">
              <w:tab/>
            </w:r>
            <w:r w:rsidRPr="002505AD">
              <w:rPr>
                <w:rFonts w:cs="Arial"/>
                <w:lang w:eastAsia="ja-JP"/>
              </w:rPr>
              <w:t>This requirement</w:t>
            </w:r>
            <w:r w:rsidRPr="002505AD">
              <w:rPr>
                <w:rFonts w:cs="Arial" w:hint="eastAsia"/>
                <w:lang w:eastAsia="ja-JP"/>
              </w:rPr>
              <w:t xml:space="preserve"> appl</w:t>
            </w:r>
            <w:r w:rsidRPr="002505AD">
              <w:rPr>
                <w:rFonts w:cs="Arial"/>
                <w:lang w:eastAsia="ja-JP"/>
              </w:rPr>
              <w:t>ies</w:t>
            </w:r>
            <w:r w:rsidRPr="002505AD">
              <w:rPr>
                <w:rFonts w:cs="Arial" w:hint="eastAsia"/>
                <w:lang w:eastAsia="ja-JP"/>
              </w:rPr>
              <w:t xml:space="preserve"> </w:t>
            </w:r>
            <w:r w:rsidRPr="002505AD">
              <w:rPr>
                <w:rFonts w:cs="Arial"/>
                <w:lang w:eastAsia="ja-JP"/>
              </w:rPr>
              <w:t xml:space="preserve">at a </w:t>
            </w:r>
            <w:r w:rsidRPr="002505AD">
              <w:rPr>
                <w:rFonts w:cs="Arial" w:hint="eastAsia"/>
                <w:lang w:eastAsia="ja-JP"/>
              </w:rPr>
              <w:t xml:space="preserve">frequency </w:t>
            </w:r>
            <w:r w:rsidRPr="002505AD">
              <w:rPr>
                <w:rFonts w:cs="Arial"/>
                <w:lang w:eastAsia="ja-JP"/>
              </w:rPr>
              <w:t xml:space="preserve">offset equal or larger than 5 MHz from the upper </w:t>
            </w:r>
            <w:r w:rsidRPr="002505AD">
              <w:rPr>
                <w:rFonts w:cs="Arial" w:hint="eastAsia"/>
                <w:lang w:eastAsia="ja-JP"/>
              </w:rPr>
              <w:t>edge of the channel bandwidth</w:t>
            </w:r>
            <w:r w:rsidRPr="002505AD">
              <w:rPr>
                <w:rFonts w:cs="Arial"/>
                <w:lang w:eastAsia="ja-JP"/>
              </w:rPr>
              <w:t>, whenever these frequencies overlap with the specified frequency band.</w:t>
            </w:r>
          </w:p>
        </w:tc>
      </w:tr>
    </w:tbl>
    <w:p w14:paraId="4DF10206" w14:textId="0C76898C" w:rsidR="00CA3C9F" w:rsidRPr="00B857F7" w:rsidRDefault="00CA3C9F" w:rsidP="00CA3C9F">
      <w:pPr>
        <w:rPr>
          <w:rFonts w:asciiTheme="minorHAnsi" w:hAnsiTheme="minorHAnsi" w:cstheme="minorBidi"/>
          <w:sz w:val="22"/>
          <w:szCs w:val="22"/>
          <w:lang w:eastAsia="zh-CN"/>
        </w:rPr>
      </w:pPr>
    </w:p>
    <w:p w14:paraId="77DF4D3E" w14:textId="4E5648A9" w:rsidR="006D05D4" w:rsidRPr="001D386E" w:rsidRDefault="006E39FA" w:rsidP="006D05D4">
      <w:pPr>
        <w:pStyle w:val="5"/>
      </w:pPr>
      <w:r w:rsidRPr="00CD1DA5">
        <w:t>6.5B.4.4</w:t>
      </w:r>
      <w:r w:rsidRPr="00CD1DA5">
        <w:rPr>
          <w:rFonts w:hint="eastAsia"/>
        </w:rPr>
        <w:t>.3</w:t>
      </w:r>
      <w:r w:rsidR="006D05D4" w:rsidRPr="001D386E">
        <w:tab/>
        <w:t>Minimum requirement (network signalled value “NS_</w:t>
      </w:r>
      <w:r w:rsidR="006D05D4" w:rsidRPr="001D386E">
        <w:rPr>
          <w:lang w:val="en-US"/>
        </w:rPr>
        <w:t>2</w:t>
      </w:r>
      <w:r w:rsidR="00E87873">
        <w:rPr>
          <w:lang w:val="en-US"/>
        </w:rPr>
        <w:t>4</w:t>
      </w:r>
      <w:r w:rsidR="006D05D4" w:rsidRPr="001D386E">
        <w:t>”)</w:t>
      </w:r>
    </w:p>
    <w:p w14:paraId="4CA32C0C" w14:textId="77777777" w:rsidR="006D05D4" w:rsidRPr="001D386E" w:rsidRDefault="006D05D4" w:rsidP="006D05D4">
      <w:r w:rsidRPr="001D386E">
        <w:t>When "NS_25" is indicated in the cell, the power of any UE emission shall not exceed the levels specified in Table 6.6.3.3.21-1.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p>
    <w:p w14:paraId="2C29FE3A" w14:textId="77777777" w:rsidR="00B857F7" w:rsidRPr="002505AD" w:rsidRDefault="00B857F7" w:rsidP="00B857F7">
      <w:pPr>
        <w:pStyle w:val="TH"/>
      </w:pPr>
      <w:r w:rsidRPr="002505AD">
        <w:t xml:space="preserve">Table </w:t>
      </w:r>
      <w:r w:rsidRPr="002505AD">
        <w:rPr>
          <w:sz w:val="22"/>
          <w:szCs w:val="22"/>
        </w:rPr>
        <w:t>6.5B.</w:t>
      </w:r>
      <w:r w:rsidRPr="002505AD">
        <w:rPr>
          <w:rFonts w:eastAsia="宋体"/>
          <w:sz w:val="22"/>
          <w:szCs w:val="22"/>
          <w:lang w:val="en-US" w:eastAsia="zh-CN"/>
        </w:rPr>
        <w:t>4</w:t>
      </w:r>
      <w:r w:rsidRPr="002505AD">
        <w:rPr>
          <w:sz w:val="22"/>
          <w:szCs w:val="22"/>
        </w:rPr>
        <w:t>.</w:t>
      </w:r>
      <w:r w:rsidRPr="002505AD">
        <w:rPr>
          <w:rFonts w:eastAsia="宋体"/>
          <w:sz w:val="22"/>
          <w:szCs w:val="22"/>
          <w:lang w:val="en-US" w:eastAsia="zh-CN"/>
        </w:rPr>
        <w:t>4</w:t>
      </w:r>
      <w:r w:rsidRPr="002505AD">
        <w:rPr>
          <w:rFonts w:eastAsia="宋体" w:hint="eastAsia"/>
          <w:sz w:val="22"/>
          <w:szCs w:val="22"/>
          <w:lang w:val="en-US" w:eastAsia="zh-CN"/>
        </w:rPr>
        <w:t>.3</w:t>
      </w:r>
      <w:r w:rsidRPr="002505AD">
        <w:t xml:space="preserve">-1: Additional requirements for </w:t>
      </w:r>
      <w:r w:rsidRPr="002505AD">
        <w:rPr>
          <w:rFonts w:eastAsia="Yu Mincho"/>
        </w:rPr>
        <w:t>"</w:t>
      </w:r>
      <w:r w:rsidRPr="002505AD">
        <w:t>NS_</w:t>
      </w:r>
      <w:r w:rsidRPr="002505AD">
        <w:rPr>
          <w:rFonts w:eastAsia="宋体"/>
          <w:lang w:val="en-US" w:eastAsia="zh-CN"/>
        </w:rPr>
        <w:t>24</w:t>
      </w:r>
      <w:r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B857F7" w:rsidRPr="002505AD" w14:paraId="00EC80C1" w14:textId="77777777" w:rsidTr="00140087">
        <w:trPr>
          <w:jc w:val="center"/>
        </w:trPr>
        <w:tc>
          <w:tcPr>
            <w:tcW w:w="2120" w:type="dxa"/>
            <w:vMerge w:val="restart"/>
          </w:tcPr>
          <w:p w14:paraId="620AB2A3" w14:textId="77777777" w:rsidR="00B857F7" w:rsidRPr="002505AD" w:rsidRDefault="00B857F7" w:rsidP="00140087">
            <w:pPr>
              <w:pStyle w:val="TAH"/>
              <w:rPr>
                <w:rFonts w:cs="Arial"/>
              </w:rPr>
            </w:pPr>
            <w:r w:rsidRPr="002505AD">
              <w:rPr>
                <w:rFonts w:cs="Arial"/>
              </w:rPr>
              <w:t>Frequency band</w:t>
            </w:r>
          </w:p>
          <w:p w14:paraId="4F740090" w14:textId="77777777" w:rsidR="00B857F7" w:rsidRPr="002505AD" w:rsidRDefault="00B857F7" w:rsidP="00140087">
            <w:pPr>
              <w:pStyle w:val="TAH"/>
              <w:rPr>
                <w:rFonts w:cs="Arial"/>
              </w:rPr>
            </w:pPr>
            <w:r w:rsidRPr="002505AD">
              <w:rPr>
                <w:rFonts w:cs="Arial"/>
              </w:rPr>
              <w:t>(MHz)</w:t>
            </w:r>
          </w:p>
        </w:tc>
        <w:tc>
          <w:tcPr>
            <w:tcW w:w="3686" w:type="dxa"/>
          </w:tcPr>
          <w:p w14:paraId="30467CFD" w14:textId="77777777" w:rsidR="00B857F7" w:rsidRPr="002505AD" w:rsidRDefault="00B857F7" w:rsidP="00140087">
            <w:pPr>
              <w:pStyle w:val="TAH"/>
              <w:rPr>
                <w:rFonts w:cs="Arial"/>
              </w:rPr>
            </w:pPr>
            <w:r w:rsidRPr="002505AD">
              <w:rPr>
                <w:rFonts w:cs="Arial"/>
              </w:rPr>
              <w:t>Channel bandwidth /</w:t>
            </w:r>
          </w:p>
          <w:p w14:paraId="1B35C63C" w14:textId="77777777" w:rsidR="00B857F7" w:rsidRPr="002505AD" w:rsidRDefault="00B857F7" w:rsidP="00140087">
            <w:pPr>
              <w:pStyle w:val="TAH"/>
              <w:rPr>
                <w:rFonts w:cs="Arial"/>
              </w:rPr>
            </w:pPr>
            <w:r w:rsidRPr="002505AD">
              <w:rPr>
                <w:rFonts w:cs="Arial"/>
              </w:rPr>
              <w:t>Spectrum emission limit</w:t>
            </w:r>
          </w:p>
          <w:p w14:paraId="7902BAD8" w14:textId="77777777" w:rsidR="00B857F7" w:rsidRPr="002505AD" w:rsidRDefault="00B857F7" w:rsidP="00140087">
            <w:pPr>
              <w:pStyle w:val="TAH"/>
              <w:rPr>
                <w:rFonts w:cs="Arial"/>
              </w:rPr>
            </w:pPr>
            <w:r w:rsidRPr="002505AD">
              <w:rPr>
                <w:rFonts w:cs="Arial"/>
              </w:rPr>
              <w:t>(</w:t>
            </w:r>
            <w:proofErr w:type="spellStart"/>
            <w:r w:rsidRPr="002505AD">
              <w:rPr>
                <w:rFonts w:cs="Arial"/>
              </w:rPr>
              <w:t>dBm</w:t>
            </w:r>
            <w:proofErr w:type="spellEnd"/>
            <w:r w:rsidRPr="002505AD">
              <w:rPr>
                <w:rFonts w:cs="Arial"/>
              </w:rPr>
              <w:t>)</w:t>
            </w:r>
          </w:p>
        </w:tc>
        <w:tc>
          <w:tcPr>
            <w:tcW w:w="1701" w:type="dxa"/>
            <w:vMerge w:val="restart"/>
          </w:tcPr>
          <w:p w14:paraId="78C6E282" w14:textId="77777777" w:rsidR="00B857F7" w:rsidRPr="002505AD" w:rsidRDefault="00B857F7" w:rsidP="00140087">
            <w:pPr>
              <w:pStyle w:val="TAH"/>
              <w:rPr>
                <w:rFonts w:cs="Arial"/>
              </w:rPr>
            </w:pPr>
            <w:r w:rsidRPr="002505AD">
              <w:rPr>
                <w:rFonts w:cs="Arial"/>
              </w:rPr>
              <w:t>Measurement bandwidth</w:t>
            </w:r>
          </w:p>
        </w:tc>
      </w:tr>
      <w:tr w:rsidR="00B857F7" w:rsidRPr="002505AD" w14:paraId="25F6EA20" w14:textId="77777777" w:rsidTr="00140087">
        <w:trPr>
          <w:jc w:val="center"/>
        </w:trPr>
        <w:tc>
          <w:tcPr>
            <w:tcW w:w="2120" w:type="dxa"/>
            <w:vMerge/>
          </w:tcPr>
          <w:p w14:paraId="0C141268" w14:textId="77777777" w:rsidR="00B857F7" w:rsidRPr="002505AD" w:rsidRDefault="00B857F7" w:rsidP="00140087">
            <w:pPr>
              <w:pStyle w:val="TAH"/>
              <w:rPr>
                <w:rFonts w:cs="Arial"/>
              </w:rPr>
            </w:pPr>
          </w:p>
        </w:tc>
        <w:tc>
          <w:tcPr>
            <w:tcW w:w="3686" w:type="dxa"/>
          </w:tcPr>
          <w:p w14:paraId="7912CC49" w14:textId="77777777" w:rsidR="00B857F7" w:rsidRPr="002505AD" w:rsidRDefault="00B857F7" w:rsidP="00140087">
            <w:pPr>
              <w:pStyle w:val="TAH"/>
              <w:rPr>
                <w:rFonts w:eastAsia="宋体" w:cs="Arial"/>
                <w:lang w:val="en-US" w:eastAsia="zh-CN"/>
              </w:rPr>
            </w:pPr>
            <w:r w:rsidRPr="002505AD">
              <w:rPr>
                <w:rFonts w:eastAsia="宋体" w:cs="Arial" w:hint="eastAsia"/>
                <w:lang w:val="en-US" w:eastAsia="zh-CN"/>
              </w:rPr>
              <w:t>200kHz</w:t>
            </w:r>
          </w:p>
        </w:tc>
        <w:tc>
          <w:tcPr>
            <w:tcW w:w="1701" w:type="dxa"/>
            <w:vMerge/>
          </w:tcPr>
          <w:p w14:paraId="6134142D" w14:textId="77777777" w:rsidR="00B857F7" w:rsidRPr="002505AD" w:rsidRDefault="00B857F7" w:rsidP="00140087">
            <w:pPr>
              <w:keepNext/>
              <w:keepLines/>
              <w:spacing w:after="0"/>
              <w:jc w:val="center"/>
              <w:rPr>
                <w:rFonts w:ascii="Arial" w:hAnsi="Arial" w:cs="Arial"/>
                <w:sz w:val="18"/>
                <w:szCs w:val="18"/>
              </w:rPr>
            </w:pPr>
          </w:p>
        </w:tc>
      </w:tr>
      <w:tr w:rsidR="00B857F7" w:rsidRPr="002505AD" w14:paraId="6051DC84" w14:textId="77777777" w:rsidTr="00140087">
        <w:trPr>
          <w:jc w:val="center"/>
        </w:trPr>
        <w:tc>
          <w:tcPr>
            <w:tcW w:w="2120" w:type="dxa"/>
          </w:tcPr>
          <w:p w14:paraId="0C80970F" w14:textId="77777777" w:rsidR="00B857F7" w:rsidRPr="002505AD" w:rsidRDefault="00B857F7" w:rsidP="00140087">
            <w:pPr>
              <w:pStyle w:val="TAC"/>
              <w:rPr>
                <w:rFonts w:cs="Arial"/>
              </w:rPr>
            </w:pPr>
            <w:r w:rsidRPr="002505AD">
              <w:rPr>
                <w:rFonts w:cs="Arial"/>
              </w:rPr>
              <w:t>Band 34</w:t>
            </w:r>
          </w:p>
        </w:tc>
        <w:tc>
          <w:tcPr>
            <w:tcW w:w="3686" w:type="dxa"/>
          </w:tcPr>
          <w:p w14:paraId="3C2FCE3A" w14:textId="77777777" w:rsidR="00B857F7" w:rsidRPr="002505AD" w:rsidRDefault="00B857F7" w:rsidP="00140087">
            <w:pPr>
              <w:pStyle w:val="TAC"/>
              <w:rPr>
                <w:rFonts w:cs="Arial"/>
              </w:rPr>
            </w:pPr>
            <w:r w:rsidRPr="002505AD">
              <w:rPr>
                <w:rFonts w:cs="Arial"/>
              </w:rPr>
              <w:t>-50</w:t>
            </w:r>
          </w:p>
        </w:tc>
        <w:tc>
          <w:tcPr>
            <w:tcW w:w="1701" w:type="dxa"/>
          </w:tcPr>
          <w:p w14:paraId="11074E41" w14:textId="5D9D24E5" w:rsidR="00B857F7" w:rsidRPr="002505AD" w:rsidRDefault="006923B4" w:rsidP="00140087">
            <w:pPr>
              <w:pStyle w:val="TAC"/>
              <w:rPr>
                <w:rFonts w:cs="Arial"/>
              </w:rPr>
            </w:pPr>
            <w:ins w:id="14" w:author="Xixi Liu" w:date="2023-08-11T16:52:00Z">
              <w:r>
                <w:rPr>
                  <w:rFonts w:cs="Arial"/>
                </w:rPr>
                <w:t>1</w:t>
              </w:r>
            </w:ins>
            <w:r w:rsidR="00B857F7" w:rsidRPr="002505AD">
              <w:rPr>
                <w:rFonts w:cs="Arial"/>
              </w:rPr>
              <w:t>MHz</w:t>
            </w:r>
          </w:p>
        </w:tc>
      </w:tr>
      <w:tr w:rsidR="00B857F7" w:rsidRPr="002505AD" w14:paraId="05D925AA" w14:textId="77777777" w:rsidTr="00140087">
        <w:trPr>
          <w:jc w:val="center"/>
        </w:trPr>
        <w:tc>
          <w:tcPr>
            <w:tcW w:w="7507" w:type="dxa"/>
            <w:gridSpan w:val="3"/>
          </w:tcPr>
          <w:p w14:paraId="3F85AA0A" w14:textId="77777777" w:rsidR="00B857F7" w:rsidRPr="002505AD" w:rsidRDefault="00B857F7" w:rsidP="00140087">
            <w:pPr>
              <w:pStyle w:val="TAN"/>
              <w:rPr>
                <w:lang w:eastAsia="ja-JP"/>
              </w:rPr>
            </w:pPr>
            <w:r w:rsidRPr="002505AD">
              <w:t>NOTE 1:</w:t>
            </w:r>
            <w:r w:rsidRPr="002505AD">
              <w:rPr>
                <w:vertAlign w:val="superscript"/>
              </w:rPr>
              <w:tab/>
            </w:r>
            <w:r w:rsidRPr="002505AD">
              <w:rPr>
                <w:lang w:eastAsia="ja-JP"/>
              </w:rPr>
              <w:t>This requirement</w:t>
            </w:r>
            <w:r w:rsidRPr="002505AD">
              <w:rPr>
                <w:rFonts w:hint="eastAsia"/>
                <w:lang w:eastAsia="ja-JP"/>
              </w:rPr>
              <w:t xml:space="preserve"> appl</w:t>
            </w:r>
            <w:r w:rsidRPr="002505AD">
              <w:rPr>
                <w:lang w:eastAsia="ja-JP"/>
              </w:rPr>
              <w:t>ies</w:t>
            </w:r>
            <w:r w:rsidRPr="002505AD">
              <w:rPr>
                <w:rFonts w:hint="eastAsia"/>
                <w:lang w:eastAsia="ja-JP"/>
              </w:rPr>
              <w:t xml:space="preserve"> </w:t>
            </w:r>
            <w:r w:rsidRPr="002505AD">
              <w:rPr>
                <w:lang w:eastAsia="ja-JP"/>
              </w:rPr>
              <w:t xml:space="preserve">at a </w:t>
            </w:r>
            <w:r w:rsidRPr="002505AD">
              <w:rPr>
                <w:rFonts w:hint="eastAsia"/>
                <w:lang w:eastAsia="ja-JP"/>
              </w:rPr>
              <w:t xml:space="preserve">frequency </w:t>
            </w:r>
            <w:r w:rsidRPr="002505AD">
              <w:rPr>
                <w:lang w:eastAsia="ja-JP"/>
              </w:rPr>
              <w:t xml:space="preserve">offset equal or larger than 5 MHz from the upper </w:t>
            </w:r>
            <w:r w:rsidRPr="002505AD">
              <w:rPr>
                <w:rFonts w:hint="eastAsia"/>
                <w:lang w:eastAsia="ja-JP"/>
              </w:rPr>
              <w:t>edge of the channel bandwidth</w:t>
            </w:r>
            <w:r w:rsidRPr="002505AD">
              <w:rPr>
                <w:lang w:eastAsia="ja-JP"/>
              </w:rPr>
              <w:t>, whenever these frequencies overlap with the specified frequency band.</w:t>
            </w:r>
          </w:p>
        </w:tc>
      </w:tr>
    </w:tbl>
    <w:p w14:paraId="21379925" w14:textId="6E046ACA" w:rsidR="00093738" w:rsidRPr="00B857F7" w:rsidRDefault="00093738" w:rsidP="00323DE5">
      <w:pPr>
        <w:rPr>
          <w:rFonts w:ascii="Arial" w:hAnsi="Arial" w:cs="Arial"/>
          <w:color w:val="FF0000"/>
          <w:sz w:val="28"/>
          <w:szCs w:val="28"/>
        </w:rPr>
      </w:pPr>
    </w:p>
    <w:p w14:paraId="68C9CD36" w14:textId="59BD9D5B" w:rsidR="001E41F3" w:rsidRPr="005C4558" w:rsidRDefault="00093738">
      <w:pPr>
        <w:rPr>
          <w:rFonts w:ascii="Arial" w:eastAsia="MS Mincho"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RPr="005C455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B035C" w14:textId="77777777" w:rsidR="00CC4A0F" w:rsidRDefault="00CC4A0F">
      <w:r>
        <w:separator/>
      </w:r>
    </w:p>
  </w:endnote>
  <w:endnote w:type="continuationSeparator" w:id="0">
    <w:p w14:paraId="734BC450" w14:textId="77777777" w:rsidR="00CC4A0F" w:rsidRDefault="00CC4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BF33B" w14:textId="77777777" w:rsidR="00CC4A0F" w:rsidRDefault="00CC4A0F">
      <w:r>
        <w:separator/>
      </w:r>
    </w:p>
  </w:footnote>
  <w:footnote w:type="continuationSeparator" w:id="0">
    <w:p w14:paraId="10F37DEC" w14:textId="77777777" w:rsidR="00CC4A0F" w:rsidRDefault="00CC4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8187D" w:rsidRDefault="00A8187D">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start w:val="1"/>
      <w:numFmt w:val="bullet"/>
      <w:lvlText w:val=""/>
      <w:lvlJc w:val="left"/>
      <w:pPr>
        <w:tabs>
          <w:tab w:val="num" w:pos="2160"/>
        </w:tabs>
        <w:ind w:left="2160" w:hanging="360"/>
      </w:pPr>
      <w:rPr>
        <w:rFonts w:ascii="Wingdings" w:hAnsi="Wingdings" w:hint="default"/>
      </w:rPr>
    </w:lvl>
    <w:lvl w:ilvl="3" w:tplc="A8AC71AC">
      <w:start w:val="1"/>
      <w:numFmt w:val="bullet"/>
      <w:lvlText w:val=""/>
      <w:lvlJc w:val="left"/>
      <w:pPr>
        <w:tabs>
          <w:tab w:val="num" w:pos="2880"/>
        </w:tabs>
        <w:ind w:left="2880" w:hanging="360"/>
      </w:pPr>
      <w:rPr>
        <w:rFonts w:ascii="Symbol" w:hAnsi="Symbol" w:hint="default"/>
      </w:rPr>
    </w:lvl>
    <w:lvl w:ilvl="4" w:tplc="31DE8B92">
      <w:start w:val="1"/>
      <w:numFmt w:val="bullet"/>
      <w:lvlText w:val="o"/>
      <w:lvlJc w:val="left"/>
      <w:pPr>
        <w:tabs>
          <w:tab w:val="num" w:pos="3600"/>
        </w:tabs>
        <w:ind w:left="3600" w:hanging="360"/>
      </w:pPr>
      <w:rPr>
        <w:rFonts w:ascii="Courier New" w:hAnsi="Courier New" w:cs="Courier New" w:hint="default"/>
      </w:rPr>
    </w:lvl>
    <w:lvl w:ilvl="5" w:tplc="CE2AA316">
      <w:start w:val="1"/>
      <w:numFmt w:val="bullet"/>
      <w:lvlText w:val=""/>
      <w:lvlJc w:val="left"/>
      <w:pPr>
        <w:tabs>
          <w:tab w:val="num" w:pos="4320"/>
        </w:tabs>
        <w:ind w:left="4320" w:hanging="360"/>
      </w:pPr>
      <w:rPr>
        <w:rFonts w:ascii="Wingdings" w:hAnsi="Wingdings" w:hint="default"/>
      </w:rPr>
    </w:lvl>
    <w:lvl w:ilvl="6" w:tplc="262CDC40">
      <w:start w:val="1"/>
      <w:numFmt w:val="bullet"/>
      <w:lvlText w:val=""/>
      <w:lvlJc w:val="left"/>
      <w:pPr>
        <w:tabs>
          <w:tab w:val="num" w:pos="5040"/>
        </w:tabs>
        <w:ind w:left="5040" w:hanging="360"/>
      </w:pPr>
      <w:rPr>
        <w:rFonts w:ascii="Symbol" w:hAnsi="Symbol" w:hint="default"/>
      </w:rPr>
    </w:lvl>
    <w:lvl w:ilvl="7" w:tplc="153E43DA">
      <w:start w:val="1"/>
      <w:numFmt w:val="bullet"/>
      <w:lvlText w:val="o"/>
      <w:lvlJc w:val="left"/>
      <w:pPr>
        <w:tabs>
          <w:tab w:val="num" w:pos="5760"/>
        </w:tabs>
        <w:ind w:left="5760" w:hanging="360"/>
      </w:pPr>
      <w:rPr>
        <w:rFonts w:ascii="Courier New" w:hAnsi="Courier New" w:cs="Courier New" w:hint="default"/>
      </w:rPr>
    </w:lvl>
    <w:lvl w:ilvl="8" w:tplc="768E8BC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1"/>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num>
  <w:num w:numId="14">
    <w:abstractNumId w:val="9"/>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xi Liu">
    <w15:presenceInfo w15:providerId="None" w15:userId="Xixi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IyMTcyMLcwBdIWhko6SsGpxcWZ+XkgBUa1AMG0NXksAAAA"/>
  </w:docVars>
  <w:rsids>
    <w:rsidRoot w:val="00022E4A"/>
    <w:rsid w:val="00022E4A"/>
    <w:rsid w:val="00024EAE"/>
    <w:rsid w:val="00093738"/>
    <w:rsid w:val="000A1316"/>
    <w:rsid w:val="000A14CF"/>
    <w:rsid w:val="000A6394"/>
    <w:rsid w:val="000B7FED"/>
    <w:rsid w:val="000C038A"/>
    <w:rsid w:val="000C47E8"/>
    <w:rsid w:val="000C6598"/>
    <w:rsid w:val="000D44B3"/>
    <w:rsid w:val="000F7A4E"/>
    <w:rsid w:val="001365F8"/>
    <w:rsid w:val="00145BC9"/>
    <w:rsid w:val="00145D43"/>
    <w:rsid w:val="00192A8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3DE5"/>
    <w:rsid w:val="003609EF"/>
    <w:rsid w:val="0036231A"/>
    <w:rsid w:val="00374DD4"/>
    <w:rsid w:val="003E1A36"/>
    <w:rsid w:val="00410371"/>
    <w:rsid w:val="004242F1"/>
    <w:rsid w:val="004B75B7"/>
    <w:rsid w:val="004B7C68"/>
    <w:rsid w:val="004C0E11"/>
    <w:rsid w:val="0051580D"/>
    <w:rsid w:val="00547111"/>
    <w:rsid w:val="00592A6D"/>
    <w:rsid w:val="00592D74"/>
    <w:rsid w:val="005C4558"/>
    <w:rsid w:val="005E2C44"/>
    <w:rsid w:val="00610E02"/>
    <w:rsid w:val="00621188"/>
    <w:rsid w:val="00623465"/>
    <w:rsid w:val="006257ED"/>
    <w:rsid w:val="0063086A"/>
    <w:rsid w:val="00665C47"/>
    <w:rsid w:val="006923B4"/>
    <w:rsid w:val="00695808"/>
    <w:rsid w:val="006A24DC"/>
    <w:rsid w:val="006B46FB"/>
    <w:rsid w:val="006D05D4"/>
    <w:rsid w:val="006D3FB4"/>
    <w:rsid w:val="006E21FB"/>
    <w:rsid w:val="006E39FA"/>
    <w:rsid w:val="007176FF"/>
    <w:rsid w:val="00792342"/>
    <w:rsid w:val="00793A8B"/>
    <w:rsid w:val="007977A8"/>
    <w:rsid w:val="007B512A"/>
    <w:rsid w:val="007C2097"/>
    <w:rsid w:val="007D6A07"/>
    <w:rsid w:val="007F7259"/>
    <w:rsid w:val="008040A8"/>
    <w:rsid w:val="008279FA"/>
    <w:rsid w:val="008626E7"/>
    <w:rsid w:val="00870EE7"/>
    <w:rsid w:val="008863B9"/>
    <w:rsid w:val="008A45A6"/>
    <w:rsid w:val="008C363B"/>
    <w:rsid w:val="008C46A0"/>
    <w:rsid w:val="008F3789"/>
    <w:rsid w:val="008F686C"/>
    <w:rsid w:val="009148DE"/>
    <w:rsid w:val="00941E30"/>
    <w:rsid w:val="009777D9"/>
    <w:rsid w:val="00991B88"/>
    <w:rsid w:val="009A5753"/>
    <w:rsid w:val="009A579D"/>
    <w:rsid w:val="009D285C"/>
    <w:rsid w:val="009E3297"/>
    <w:rsid w:val="009F734F"/>
    <w:rsid w:val="00A12601"/>
    <w:rsid w:val="00A246B6"/>
    <w:rsid w:val="00A40AF4"/>
    <w:rsid w:val="00A47E70"/>
    <w:rsid w:val="00A50CF0"/>
    <w:rsid w:val="00A64468"/>
    <w:rsid w:val="00A7671C"/>
    <w:rsid w:val="00A80FB4"/>
    <w:rsid w:val="00A8187D"/>
    <w:rsid w:val="00A8619C"/>
    <w:rsid w:val="00AA2CBC"/>
    <w:rsid w:val="00AC5820"/>
    <w:rsid w:val="00AD1CD8"/>
    <w:rsid w:val="00B06E4D"/>
    <w:rsid w:val="00B258BB"/>
    <w:rsid w:val="00B67B97"/>
    <w:rsid w:val="00B857F7"/>
    <w:rsid w:val="00B968C8"/>
    <w:rsid w:val="00BA3EC5"/>
    <w:rsid w:val="00BA51D9"/>
    <w:rsid w:val="00BB5DFC"/>
    <w:rsid w:val="00BD279D"/>
    <w:rsid w:val="00BD6BB8"/>
    <w:rsid w:val="00BF7A57"/>
    <w:rsid w:val="00C11B24"/>
    <w:rsid w:val="00C1770F"/>
    <w:rsid w:val="00C40B7F"/>
    <w:rsid w:val="00C66BA2"/>
    <w:rsid w:val="00C95985"/>
    <w:rsid w:val="00CA3C9F"/>
    <w:rsid w:val="00CC4A0F"/>
    <w:rsid w:val="00CC5026"/>
    <w:rsid w:val="00CC68D0"/>
    <w:rsid w:val="00D03F9A"/>
    <w:rsid w:val="00D06D51"/>
    <w:rsid w:val="00D24991"/>
    <w:rsid w:val="00D249C1"/>
    <w:rsid w:val="00D50255"/>
    <w:rsid w:val="00D66520"/>
    <w:rsid w:val="00DB7380"/>
    <w:rsid w:val="00DE34CF"/>
    <w:rsid w:val="00E13F3D"/>
    <w:rsid w:val="00E34898"/>
    <w:rsid w:val="00E64DE4"/>
    <w:rsid w:val="00E87873"/>
    <w:rsid w:val="00EB09B7"/>
    <w:rsid w:val="00EE7D7C"/>
    <w:rsid w:val="00EF6987"/>
    <w:rsid w:val="00F208CD"/>
    <w:rsid w:val="00F25D98"/>
    <w:rsid w:val="00F300FB"/>
    <w:rsid w:val="00F85811"/>
    <w:rsid w:val="00FB6386"/>
    <w:rsid w:val="00FD78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1"/>
    <w:uiPriority w:val="99"/>
    <w:semiHidden/>
    <w:qFormat/>
    <w:rsid w:val="000B7FED"/>
    <w:pPr>
      <w:ind w:left="1134" w:hanging="1134"/>
    </w:pPr>
  </w:style>
  <w:style w:type="paragraph" w:styleId="21">
    <w:name w:val="toc 2"/>
    <w:basedOn w:val="12"/>
    <w:uiPriority w:val="99"/>
    <w:semiHidden/>
    <w:qFormat/>
    <w:rsid w:val="000B7FED"/>
    <w:pPr>
      <w:keepNext w:val="0"/>
      <w:spacing w:before="0"/>
      <w:ind w:left="851" w:hanging="851"/>
    </w:pPr>
    <w:rPr>
      <w:sz w:val="20"/>
    </w:rPr>
  </w:style>
  <w:style w:type="paragraph" w:styleId="22">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af9"/>
    <w:uiPriority w:val="99"/>
    <w:semiHidden/>
    <w:qFormat/>
    <w:rsid w:val="000B7FED"/>
    <w:rPr>
      <w:b/>
      <w:bCs/>
    </w:rPr>
  </w:style>
  <w:style w:type="paragraph" w:styleId="afa">
    <w:name w:val="Document Map"/>
    <w:basedOn w:val="a1"/>
    <w:link w:val="afb"/>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793A8B"/>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a2"/>
    <w:rsid w:val="00CA3C9F"/>
    <w:rPr>
      <w:rFonts w:asciiTheme="majorHAnsi" w:eastAsiaTheme="majorEastAsia" w:hAnsiTheme="majorHAnsi" w:cstheme="majorBidi"/>
      <w:color w:val="365F91" w:themeColor="accent1" w:themeShade="BF"/>
      <w:sz w:val="32"/>
      <w:szCs w:val="32"/>
      <w:lang w:val="sv-SE"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CA3C9F"/>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CA3C9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CA3C9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CA3C9F"/>
    <w:rPr>
      <w:rFonts w:ascii="Arial" w:hAnsi="Arial"/>
      <w:sz w:val="22"/>
      <w:lang w:val="en-GB" w:eastAsia="en-US"/>
    </w:rPr>
  </w:style>
  <w:style w:type="character" w:customStyle="1" w:styleId="60">
    <w:name w:val="标题 6 字符"/>
    <w:basedOn w:val="a2"/>
    <w:link w:val="6"/>
    <w:qFormat/>
    <w:rsid w:val="00CA3C9F"/>
    <w:rPr>
      <w:rFonts w:ascii="Arial" w:hAnsi="Arial"/>
      <w:lang w:val="en-GB" w:eastAsia="en-US"/>
    </w:rPr>
  </w:style>
  <w:style w:type="character" w:customStyle="1" w:styleId="70">
    <w:name w:val="标题 7 字符"/>
    <w:basedOn w:val="a2"/>
    <w:link w:val="7"/>
    <w:qFormat/>
    <w:rsid w:val="00CA3C9F"/>
    <w:rPr>
      <w:rFonts w:ascii="Arial" w:hAnsi="Arial"/>
      <w:lang w:val="en-GB" w:eastAsia="en-US"/>
    </w:rPr>
  </w:style>
  <w:style w:type="character" w:customStyle="1" w:styleId="80">
    <w:name w:val="标题 8 字符"/>
    <w:basedOn w:val="a2"/>
    <w:link w:val="8"/>
    <w:uiPriority w:val="99"/>
    <w:qFormat/>
    <w:rsid w:val="00CA3C9F"/>
    <w:rPr>
      <w:rFonts w:ascii="Arial" w:hAnsi="Arial"/>
      <w:sz w:val="36"/>
      <w:lang w:val="en-GB" w:eastAsia="en-US"/>
    </w:rPr>
  </w:style>
  <w:style w:type="character" w:customStyle="1" w:styleId="90">
    <w:name w:val="标题 9 字符"/>
    <w:basedOn w:val="a2"/>
    <w:link w:val="9"/>
    <w:uiPriority w:val="99"/>
    <w:qFormat/>
    <w:rsid w:val="00CA3C9F"/>
    <w:rPr>
      <w:rFonts w:ascii="Arial" w:hAnsi="Arial"/>
      <w:sz w:val="36"/>
      <w:lang w:val="en-GB" w:eastAsia="en-US"/>
    </w:rPr>
  </w:style>
  <w:style w:type="character" w:styleId="HTML">
    <w:name w:val="HTML Code"/>
    <w:semiHidden/>
    <w:unhideWhenUsed/>
    <w:rsid w:val="00CA3C9F"/>
    <w:rPr>
      <w:rFonts w:ascii="Courier New" w:eastAsia="宋体" w:hAnsi="Courier New" w:cs="Courier New" w:hint="default"/>
      <w:color w:val="0000FF"/>
      <w:kern w:val="2"/>
      <w:sz w:val="20"/>
      <w:szCs w:val="20"/>
      <w:lang w:val="en-US" w:eastAsia="zh-CN" w:bidi="ar-SA"/>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locked/>
    <w:rsid w:val="00CA3C9F"/>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CA3C9F"/>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CA3C9F"/>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CA3C9F"/>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qFormat/>
    <w:rsid w:val="00CA3C9F"/>
    <w:rPr>
      <w:rFonts w:ascii="Arial" w:eastAsia="MS Mincho" w:hAnsi="Arial" w:cs="Arial" w:hint="default"/>
      <w:sz w:val="22"/>
      <w:lang w:val="en-GB" w:eastAsia="en-US" w:bidi="ar-SA"/>
    </w:rPr>
  </w:style>
  <w:style w:type="paragraph" w:styleId="HTML0">
    <w:name w:val="HTML Preformatted"/>
    <w:basedOn w:val="a1"/>
    <w:link w:val="HTML1"/>
    <w:semiHidden/>
    <w:unhideWhenUsed/>
    <w:rsid w:val="00CA3C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sv-SE" w:eastAsia="x-none"/>
    </w:rPr>
  </w:style>
  <w:style w:type="character" w:customStyle="1" w:styleId="HTML1">
    <w:name w:val="HTML 预设格式 字符"/>
    <w:basedOn w:val="a2"/>
    <w:link w:val="HTML0"/>
    <w:semiHidden/>
    <w:rsid w:val="00CA3C9F"/>
    <w:rPr>
      <w:rFonts w:ascii="Courier New" w:eastAsia="MS Mincho" w:hAnsi="Courier New" w:cstheme="minorBidi"/>
      <w:sz w:val="22"/>
      <w:szCs w:val="22"/>
      <w:lang w:val="sv-SE" w:eastAsia="x-none"/>
    </w:rPr>
  </w:style>
  <w:style w:type="character" w:styleId="HTML2">
    <w:name w:val="HTML Sample"/>
    <w:semiHidden/>
    <w:unhideWhenUsed/>
    <w:rsid w:val="00CA3C9F"/>
    <w:rPr>
      <w:rFonts w:ascii="Courier New" w:eastAsia="宋体" w:hAnsi="Courier New" w:cs="Courier New" w:hint="default"/>
      <w:color w:val="0000FF"/>
      <w:kern w:val="2"/>
      <w:lang w:val="en-US" w:eastAsia="zh-CN" w:bidi="ar-SA"/>
    </w:rPr>
  </w:style>
  <w:style w:type="character" w:styleId="HTML3">
    <w:name w:val="HTML Typewriter"/>
    <w:semiHidden/>
    <w:unhideWhenUsed/>
    <w:rsid w:val="00CA3C9F"/>
    <w:rPr>
      <w:rFonts w:ascii="Courier New" w:eastAsia="Times New Roman" w:hAnsi="Courier New" w:cs="Courier New" w:hint="default"/>
      <w:sz w:val="20"/>
      <w:szCs w:val="20"/>
    </w:rPr>
  </w:style>
  <w:style w:type="paragraph" w:customStyle="1" w:styleId="msonormal0">
    <w:name w:val="msonormal"/>
    <w:basedOn w:val="a1"/>
    <w:uiPriority w:val="99"/>
    <w:qFormat/>
    <w:rsid w:val="00CA3C9F"/>
    <w:pPr>
      <w:spacing w:before="100" w:beforeAutospacing="1" w:after="100" w:afterAutospacing="1" w:line="256" w:lineRule="auto"/>
    </w:pPr>
    <w:rPr>
      <w:rFonts w:asciiTheme="minorHAnsi" w:eastAsia="Yu Mincho" w:hAnsiTheme="minorHAnsi" w:cstheme="minorBidi"/>
      <w:sz w:val="24"/>
      <w:szCs w:val="24"/>
      <w:lang w:val="en-US"/>
    </w:rPr>
  </w:style>
  <w:style w:type="paragraph" w:styleId="afc">
    <w:name w:val="Normal (Web)"/>
    <w:basedOn w:val="a1"/>
    <w:uiPriority w:val="99"/>
    <w:semiHidden/>
    <w:unhideWhenUsed/>
    <w:qFormat/>
    <w:rsid w:val="00CA3C9F"/>
    <w:pPr>
      <w:spacing w:before="100" w:beforeAutospacing="1" w:after="100" w:afterAutospacing="1" w:line="256" w:lineRule="auto"/>
    </w:pPr>
    <w:rPr>
      <w:rFonts w:asciiTheme="minorHAnsi" w:eastAsia="Arial Unicode MS" w:hAnsiTheme="minorHAnsi" w:cstheme="minorBidi"/>
      <w:sz w:val="24"/>
      <w:szCs w:val="24"/>
      <w:lang w:val="sv-SE" w:eastAsia="zh-CN"/>
    </w:rPr>
  </w:style>
  <w:style w:type="paragraph" w:styleId="afd">
    <w:name w:val="Normal Indent"/>
    <w:basedOn w:val="a1"/>
    <w:uiPriority w:val="99"/>
    <w:semiHidden/>
    <w:unhideWhenUsed/>
    <w:qFormat/>
    <w:rsid w:val="00CA3C9F"/>
    <w:pPr>
      <w:spacing w:after="0" w:line="256" w:lineRule="auto"/>
      <w:ind w:left="851"/>
    </w:pPr>
    <w:rPr>
      <w:rFonts w:asciiTheme="minorHAnsi" w:eastAsia="MS Mincho" w:hAnsiTheme="minorHAnsi" w:cstheme="minorBidi"/>
      <w:sz w:val="22"/>
      <w:szCs w:val="22"/>
      <w:lang w:val="it-IT"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locked/>
    <w:rsid w:val="00CA3C9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CA3C9F"/>
    <w:rPr>
      <w:rFonts w:asciiTheme="minorHAnsi" w:eastAsiaTheme="minorEastAsia" w:hAnsiTheme="minorHAnsi" w:cstheme="minorBidi"/>
      <w:lang w:val="sv-SE" w:eastAsia="zh-CN"/>
    </w:rPr>
  </w:style>
  <w:style w:type="character" w:customStyle="1" w:styleId="af4">
    <w:name w:val="批注文字 字符"/>
    <w:basedOn w:val="a2"/>
    <w:link w:val="af3"/>
    <w:uiPriority w:val="99"/>
    <w:semiHidden/>
    <w:qFormat/>
    <w:rsid w:val="00CA3C9F"/>
    <w:rPr>
      <w:rFonts w:ascii="Times New Roman" w:hAnsi="Times New Roman"/>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locked/>
    <w:rsid w:val="00CA3C9F"/>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2"/>
    <w:semiHidden/>
    <w:rsid w:val="00CA3C9F"/>
    <w:rPr>
      <w:rFonts w:asciiTheme="minorHAnsi" w:eastAsiaTheme="minorEastAsia" w:hAnsiTheme="minorHAnsi" w:cstheme="minorBidi"/>
      <w:sz w:val="22"/>
      <w:szCs w:val="22"/>
      <w:lang w:val="sv-SE" w:eastAsia="zh-CN"/>
    </w:rPr>
  </w:style>
  <w:style w:type="character" w:customStyle="1" w:styleId="af0">
    <w:name w:val="页脚 字符"/>
    <w:aliases w:val="footer odd 字符,footer 字符,fo 字符,pie de página 字符"/>
    <w:basedOn w:val="a2"/>
    <w:link w:val="af"/>
    <w:qFormat/>
    <w:locked/>
    <w:rsid w:val="00CA3C9F"/>
    <w:rPr>
      <w:rFonts w:ascii="Arial" w:hAnsi="Arial"/>
      <w:b/>
      <w:i/>
      <w:noProof/>
      <w:sz w:val="18"/>
      <w:lang w:val="en-GB" w:eastAsia="en-US"/>
    </w:rPr>
  </w:style>
  <w:style w:type="character" w:customStyle="1" w:styleId="FooterChar1">
    <w:name w:val="Footer Char1"/>
    <w:aliases w:val="footer odd Char1,footer Char1,fo Char1,pie de página Char1"/>
    <w:basedOn w:val="a2"/>
    <w:semiHidden/>
    <w:rsid w:val="00CA3C9F"/>
    <w:rPr>
      <w:rFonts w:asciiTheme="minorHAnsi" w:eastAsiaTheme="minorEastAsia" w:hAnsiTheme="minorHAnsi" w:cstheme="minorBidi"/>
      <w:sz w:val="22"/>
      <w:szCs w:val="22"/>
      <w:lang w:val="sv-SE" w:eastAsia="zh-CN"/>
    </w:rPr>
  </w:style>
  <w:style w:type="paragraph" w:styleId="afe">
    <w:name w:val="index heading"/>
    <w:basedOn w:val="a1"/>
    <w:next w:val="a1"/>
    <w:uiPriority w:val="99"/>
    <w:semiHidden/>
    <w:unhideWhenUsed/>
    <w:qFormat/>
    <w:rsid w:val="00CA3C9F"/>
    <w:pPr>
      <w:pBdr>
        <w:top w:val="single" w:sz="12" w:space="0" w:color="auto"/>
      </w:pBdr>
      <w:spacing w:before="360" w:after="240" w:line="256" w:lineRule="auto"/>
    </w:pPr>
    <w:rPr>
      <w:rFonts w:asciiTheme="minorHAnsi" w:hAnsiTheme="minorHAnsi" w:cstheme="minorBidi"/>
      <w:b/>
      <w:i/>
      <w:sz w:val="26"/>
      <w:szCs w:val="22"/>
      <w:lang w:val="sv-SE" w:eastAsia="zh-CN"/>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qFormat/>
    <w:locked/>
    <w:rsid w:val="00CA3C9F"/>
    <w:rPr>
      <w:rFonts w:asciiTheme="minorHAnsi" w:eastAsia="MS Mincho" w:hAnsiTheme="minorHAnsi" w:cstheme="minorBidi"/>
      <w:b/>
      <w:sz w:val="22"/>
      <w:szCs w:val="22"/>
      <w:lang w:val="sv-SE"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
    <w:semiHidden/>
    <w:unhideWhenUsed/>
    <w:qFormat/>
    <w:rsid w:val="00CA3C9F"/>
    <w:pPr>
      <w:spacing w:before="120" w:after="120" w:line="256" w:lineRule="auto"/>
    </w:pPr>
    <w:rPr>
      <w:rFonts w:asciiTheme="minorHAnsi" w:eastAsia="MS Mincho" w:hAnsiTheme="minorHAnsi" w:cstheme="minorBidi"/>
      <w:b/>
      <w:sz w:val="22"/>
      <w:szCs w:val="22"/>
      <w:lang w:val="sv-SE"/>
    </w:rPr>
  </w:style>
  <w:style w:type="paragraph" w:styleId="aff1">
    <w:name w:val="table of figures"/>
    <w:basedOn w:val="a1"/>
    <w:next w:val="a1"/>
    <w:uiPriority w:val="99"/>
    <w:semiHidden/>
    <w:unhideWhenUsed/>
    <w:qFormat/>
    <w:rsid w:val="00CA3C9F"/>
    <w:pPr>
      <w:spacing w:after="160" w:line="256" w:lineRule="auto"/>
      <w:ind w:left="400" w:hanging="400"/>
      <w:jc w:val="center"/>
    </w:pPr>
    <w:rPr>
      <w:rFonts w:asciiTheme="minorHAnsi" w:eastAsia="Yu Mincho" w:hAnsiTheme="minorHAnsi" w:cstheme="minorBidi"/>
      <w:b/>
      <w:sz w:val="22"/>
      <w:szCs w:val="22"/>
      <w:lang w:val="sv-SE"/>
    </w:rPr>
  </w:style>
  <w:style w:type="paragraph" w:styleId="aff2">
    <w:name w:val="endnote text"/>
    <w:basedOn w:val="a1"/>
    <w:link w:val="aff3"/>
    <w:uiPriority w:val="99"/>
    <w:semiHidden/>
    <w:unhideWhenUsed/>
    <w:qFormat/>
    <w:rsid w:val="00CA3C9F"/>
    <w:pPr>
      <w:snapToGrid w:val="0"/>
      <w:spacing w:after="160" w:line="256" w:lineRule="auto"/>
    </w:pPr>
    <w:rPr>
      <w:rFonts w:asciiTheme="minorHAnsi" w:eastAsia="宋体" w:hAnsiTheme="minorHAnsi" w:cstheme="minorBidi"/>
      <w:sz w:val="22"/>
      <w:szCs w:val="22"/>
      <w:lang w:val="sv-SE" w:eastAsia="x-none"/>
    </w:rPr>
  </w:style>
  <w:style w:type="character" w:customStyle="1" w:styleId="aff3">
    <w:name w:val="尾注文本 字符"/>
    <w:basedOn w:val="a2"/>
    <w:link w:val="aff2"/>
    <w:uiPriority w:val="99"/>
    <w:semiHidden/>
    <w:qFormat/>
    <w:rsid w:val="00CA3C9F"/>
    <w:rPr>
      <w:rFonts w:asciiTheme="minorHAnsi" w:eastAsia="宋体" w:hAnsiTheme="minorHAnsi" w:cstheme="minorBidi"/>
      <w:sz w:val="22"/>
      <w:szCs w:val="22"/>
      <w:lang w:val="sv-SE" w:eastAsia="x-none"/>
    </w:rPr>
  </w:style>
  <w:style w:type="character" w:customStyle="1" w:styleId="ad">
    <w:name w:val="列表 字符"/>
    <w:link w:val="ac"/>
    <w:qFormat/>
    <w:locked/>
    <w:rsid w:val="00CA3C9F"/>
    <w:rPr>
      <w:rFonts w:ascii="Times New Roman" w:hAnsi="Times New Roman"/>
      <w:lang w:val="en-GB" w:eastAsia="en-US"/>
    </w:rPr>
  </w:style>
  <w:style w:type="character" w:customStyle="1" w:styleId="ae">
    <w:name w:val="列表项目符号 字符"/>
    <w:link w:val="ab"/>
    <w:qFormat/>
    <w:locked/>
    <w:rsid w:val="00CA3C9F"/>
    <w:rPr>
      <w:rFonts w:ascii="Times New Roman" w:hAnsi="Times New Roman"/>
      <w:lang w:val="en-GB" w:eastAsia="en-US"/>
    </w:rPr>
  </w:style>
  <w:style w:type="character" w:customStyle="1" w:styleId="27">
    <w:name w:val="列表 2 字符"/>
    <w:link w:val="26"/>
    <w:qFormat/>
    <w:locked/>
    <w:rsid w:val="00CA3C9F"/>
    <w:rPr>
      <w:rFonts w:ascii="Times New Roman" w:hAnsi="Times New Roman"/>
      <w:lang w:val="en-GB" w:eastAsia="en-US"/>
    </w:rPr>
  </w:style>
  <w:style w:type="character" w:customStyle="1" w:styleId="25">
    <w:name w:val="列表项目符号 2 字符"/>
    <w:link w:val="24"/>
    <w:qFormat/>
    <w:locked/>
    <w:rsid w:val="00CA3C9F"/>
    <w:rPr>
      <w:rFonts w:ascii="Times New Roman" w:hAnsi="Times New Roman"/>
      <w:lang w:val="en-GB" w:eastAsia="en-US"/>
    </w:rPr>
  </w:style>
  <w:style w:type="character" w:customStyle="1" w:styleId="34">
    <w:name w:val="列表项目符号 3 字符"/>
    <w:link w:val="33"/>
    <w:qFormat/>
    <w:locked/>
    <w:rsid w:val="00CA3C9F"/>
    <w:rPr>
      <w:rFonts w:ascii="Times New Roman" w:hAnsi="Times New Roman"/>
      <w:lang w:val="en-GB" w:eastAsia="en-US"/>
    </w:rPr>
  </w:style>
  <w:style w:type="paragraph" w:styleId="3">
    <w:name w:val="List Number 3"/>
    <w:basedOn w:val="a1"/>
    <w:uiPriority w:val="99"/>
    <w:semiHidden/>
    <w:unhideWhenUsed/>
    <w:qFormat/>
    <w:rsid w:val="00CA3C9F"/>
    <w:pPr>
      <w:numPr>
        <w:numId w:val="1"/>
      </w:numPr>
      <w:tabs>
        <w:tab w:val="clear" w:pos="720"/>
        <w:tab w:val="num" w:pos="926"/>
        <w:tab w:val="num" w:pos="1191"/>
      </w:tabs>
      <w:spacing w:after="160" w:line="256" w:lineRule="auto"/>
      <w:ind w:left="926" w:hanging="454"/>
    </w:pPr>
    <w:rPr>
      <w:rFonts w:asciiTheme="minorHAnsi" w:eastAsia="MS Mincho" w:hAnsiTheme="minorHAnsi" w:cstheme="minorBidi"/>
      <w:sz w:val="22"/>
      <w:szCs w:val="22"/>
      <w:lang w:val="sv-SE" w:eastAsia="zh-CN"/>
    </w:rPr>
  </w:style>
  <w:style w:type="paragraph" w:styleId="4">
    <w:name w:val="List Number 4"/>
    <w:basedOn w:val="a1"/>
    <w:uiPriority w:val="99"/>
    <w:semiHidden/>
    <w:unhideWhenUsed/>
    <w:qFormat/>
    <w:rsid w:val="00CA3C9F"/>
    <w:pPr>
      <w:numPr>
        <w:numId w:val="2"/>
      </w:numPr>
      <w:tabs>
        <w:tab w:val="clear" w:pos="720"/>
        <w:tab w:val="num" w:pos="737"/>
        <w:tab w:val="num" w:pos="1209"/>
      </w:tabs>
      <w:spacing w:after="160" w:line="256" w:lineRule="auto"/>
      <w:ind w:left="1209" w:hanging="453"/>
    </w:pPr>
    <w:rPr>
      <w:rFonts w:asciiTheme="minorHAnsi" w:eastAsia="MS Mincho" w:hAnsiTheme="minorHAnsi" w:cstheme="minorBidi"/>
      <w:sz w:val="22"/>
      <w:szCs w:val="22"/>
      <w:lang w:val="sv-SE" w:eastAsia="zh-CN"/>
    </w:rPr>
  </w:style>
  <w:style w:type="paragraph" w:styleId="54">
    <w:name w:val="List Number 5"/>
    <w:basedOn w:val="a1"/>
    <w:uiPriority w:val="99"/>
    <w:semiHidden/>
    <w:unhideWhenUsed/>
    <w:qFormat/>
    <w:rsid w:val="00CA3C9F"/>
    <w:pPr>
      <w:tabs>
        <w:tab w:val="num" w:pos="851"/>
        <w:tab w:val="num" w:pos="1800"/>
      </w:tabs>
      <w:spacing w:after="160" w:line="256" w:lineRule="auto"/>
      <w:ind w:left="1800" w:hanging="851"/>
    </w:pPr>
    <w:rPr>
      <w:rFonts w:asciiTheme="minorHAnsi" w:eastAsia="MS Mincho" w:hAnsiTheme="minorHAnsi" w:cstheme="minorBidi"/>
      <w:sz w:val="22"/>
      <w:szCs w:val="22"/>
      <w:lang w:val="sv-SE" w:eastAsia="zh-CN"/>
    </w:rPr>
  </w:style>
  <w:style w:type="paragraph" w:styleId="aff4">
    <w:name w:val="Title"/>
    <w:basedOn w:val="a1"/>
    <w:next w:val="a1"/>
    <w:link w:val="aff5"/>
    <w:uiPriority w:val="99"/>
    <w:qFormat/>
    <w:rsid w:val="00CA3C9F"/>
    <w:pPr>
      <w:spacing w:before="240" w:after="60" w:line="256" w:lineRule="auto"/>
      <w:outlineLvl w:val="0"/>
    </w:pPr>
    <w:rPr>
      <w:rFonts w:ascii="Courier New" w:eastAsia="Malgun Gothic" w:hAnsi="Courier New" w:cstheme="minorBidi"/>
      <w:sz w:val="22"/>
      <w:szCs w:val="22"/>
      <w:lang w:val="nb-NO" w:eastAsia="x-none"/>
    </w:rPr>
  </w:style>
  <w:style w:type="character" w:customStyle="1" w:styleId="aff5">
    <w:name w:val="标题 字符"/>
    <w:basedOn w:val="a2"/>
    <w:link w:val="aff4"/>
    <w:uiPriority w:val="99"/>
    <w:qFormat/>
    <w:rsid w:val="00CA3C9F"/>
    <w:rPr>
      <w:rFonts w:ascii="Courier New" w:eastAsia="Malgun Gothic" w:hAnsi="Courier New" w:cstheme="minorBidi"/>
      <w:sz w:val="22"/>
      <w:szCs w:val="22"/>
      <w:lang w:val="nb-NO" w:eastAsia="x-none"/>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7"/>
    <w:semiHidden/>
    <w:qFormat/>
    <w:locked/>
    <w:rsid w:val="00CA3C9F"/>
    <w:rPr>
      <w:rFonts w:asciiTheme="minorHAnsi" w:hAnsiTheme="minorHAnsi" w:cstheme="minorBidi"/>
      <w:sz w:val="22"/>
      <w:szCs w:val="22"/>
      <w:lang w:val="sv-SE"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semiHidden/>
    <w:unhideWhenUsed/>
    <w:qFormat/>
    <w:rsid w:val="00CA3C9F"/>
    <w:pPr>
      <w:spacing w:after="160" w:line="256" w:lineRule="auto"/>
    </w:pPr>
    <w:rPr>
      <w:rFonts w:asciiTheme="minorHAnsi" w:hAnsiTheme="minorHAnsi" w:cstheme="minorBidi"/>
      <w:sz w:val="22"/>
      <w:szCs w:val="22"/>
      <w:lang w:val="sv-SE"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a2"/>
    <w:semiHidden/>
    <w:qFormat/>
    <w:rsid w:val="00CA3C9F"/>
    <w:rPr>
      <w:rFonts w:ascii="Times New Roman" w:hAnsi="Times New Roman"/>
      <w:lang w:val="en-GB" w:eastAsia="en-US"/>
    </w:rPr>
  </w:style>
  <w:style w:type="paragraph" w:styleId="aff8">
    <w:name w:val="Body Text Indent"/>
    <w:basedOn w:val="a1"/>
    <w:link w:val="aff9"/>
    <w:uiPriority w:val="99"/>
    <w:semiHidden/>
    <w:unhideWhenUsed/>
    <w:qFormat/>
    <w:rsid w:val="00CA3C9F"/>
    <w:pPr>
      <w:widowControl w:val="0"/>
      <w:snapToGrid w:val="0"/>
      <w:spacing w:after="160" w:line="256" w:lineRule="auto"/>
      <w:ind w:left="210"/>
      <w:jc w:val="both"/>
    </w:pPr>
    <w:rPr>
      <w:rFonts w:asciiTheme="minorHAnsi" w:eastAsia="Malgun Gothic" w:hAnsiTheme="minorHAnsi" w:cstheme="minorBidi"/>
      <w:kern w:val="2"/>
      <w:sz w:val="21"/>
      <w:szCs w:val="22"/>
      <w:lang w:val="sv-SE" w:eastAsia="x-none"/>
    </w:rPr>
  </w:style>
  <w:style w:type="character" w:customStyle="1" w:styleId="aff9">
    <w:name w:val="正文文本缩进 字符"/>
    <w:basedOn w:val="a2"/>
    <w:link w:val="aff8"/>
    <w:uiPriority w:val="99"/>
    <w:semiHidden/>
    <w:qFormat/>
    <w:rsid w:val="00CA3C9F"/>
    <w:rPr>
      <w:rFonts w:asciiTheme="minorHAnsi" w:eastAsia="Malgun Gothic" w:hAnsiTheme="minorHAnsi" w:cstheme="minorBidi"/>
      <w:kern w:val="2"/>
      <w:sz w:val="21"/>
      <w:szCs w:val="22"/>
      <w:lang w:val="sv-SE" w:eastAsia="x-none"/>
    </w:rPr>
  </w:style>
  <w:style w:type="paragraph" w:styleId="affa">
    <w:name w:val="Date"/>
    <w:basedOn w:val="a1"/>
    <w:next w:val="a1"/>
    <w:link w:val="affb"/>
    <w:uiPriority w:val="99"/>
    <w:unhideWhenUsed/>
    <w:qFormat/>
    <w:rsid w:val="00CA3C9F"/>
    <w:pPr>
      <w:spacing w:after="160" w:line="256" w:lineRule="auto"/>
    </w:pPr>
    <w:rPr>
      <w:rFonts w:asciiTheme="minorHAnsi" w:eastAsia="Malgun Gothic" w:hAnsiTheme="minorHAnsi" w:cstheme="minorBidi"/>
      <w:sz w:val="22"/>
      <w:szCs w:val="22"/>
      <w:lang w:val="sv-SE" w:eastAsia="x-none"/>
    </w:rPr>
  </w:style>
  <w:style w:type="character" w:customStyle="1" w:styleId="affb">
    <w:name w:val="日期 字符"/>
    <w:basedOn w:val="a2"/>
    <w:link w:val="affa"/>
    <w:uiPriority w:val="99"/>
    <w:qFormat/>
    <w:rsid w:val="00CA3C9F"/>
    <w:rPr>
      <w:rFonts w:asciiTheme="minorHAnsi" w:eastAsia="Malgun Gothic" w:hAnsiTheme="minorHAnsi" w:cstheme="minorBidi"/>
      <w:sz w:val="22"/>
      <w:szCs w:val="22"/>
      <w:lang w:val="sv-SE" w:eastAsia="x-none"/>
    </w:rPr>
  </w:style>
  <w:style w:type="paragraph" w:styleId="affc">
    <w:name w:val="Note Heading"/>
    <w:basedOn w:val="a1"/>
    <w:next w:val="a1"/>
    <w:link w:val="affd"/>
    <w:uiPriority w:val="99"/>
    <w:semiHidden/>
    <w:unhideWhenUsed/>
    <w:qFormat/>
    <w:rsid w:val="00CA3C9F"/>
    <w:pPr>
      <w:spacing w:after="160" w:line="256" w:lineRule="auto"/>
    </w:pPr>
    <w:rPr>
      <w:rFonts w:asciiTheme="minorHAnsi" w:eastAsia="MS Mincho" w:hAnsiTheme="minorHAnsi" w:cstheme="minorBidi"/>
      <w:sz w:val="22"/>
      <w:szCs w:val="22"/>
      <w:lang w:val="sv-SE" w:eastAsia="zh-CN"/>
    </w:rPr>
  </w:style>
  <w:style w:type="character" w:customStyle="1" w:styleId="affd">
    <w:name w:val="注释标题 字符"/>
    <w:basedOn w:val="a2"/>
    <w:link w:val="affc"/>
    <w:uiPriority w:val="99"/>
    <w:semiHidden/>
    <w:qFormat/>
    <w:rsid w:val="00CA3C9F"/>
    <w:rPr>
      <w:rFonts w:asciiTheme="minorHAnsi" w:eastAsia="MS Mincho" w:hAnsiTheme="minorHAnsi" w:cstheme="minorBidi"/>
      <w:sz w:val="22"/>
      <w:szCs w:val="22"/>
      <w:lang w:val="sv-SE" w:eastAsia="zh-CN"/>
    </w:rPr>
  </w:style>
  <w:style w:type="paragraph" w:styleId="28">
    <w:name w:val="Body Text 2"/>
    <w:basedOn w:val="a1"/>
    <w:link w:val="29"/>
    <w:uiPriority w:val="99"/>
    <w:semiHidden/>
    <w:unhideWhenUsed/>
    <w:qFormat/>
    <w:rsid w:val="00CA3C9F"/>
    <w:pPr>
      <w:spacing w:after="160" w:line="256" w:lineRule="auto"/>
    </w:pPr>
    <w:rPr>
      <w:rFonts w:asciiTheme="minorHAnsi" w:eastAsia="Malgun Gothic" w:hAnsiTheme="minorHAnsi" w:cstheme="minorBidi"/>
      <w:i/>
      <w:sz w:val="22"/>
      <w:szCs w:val="22"/>
      <w:lang w:val="sv-SE" w:eastAsia="x-none"/>
    </w:rPr>
  </w:style>
  <w:style w:type="character" w:customStyle="1" w:styleId="29">
    <w:name w:val="正文文本 2 字符"/>
    <w:basedOn w:val="a2"/>
    <w:link w:val="28"/>
    <w:uiPriority w:val="99"/>
    <w:semiHidden/>
    <w:qFormat/>
    <w:rsid w:val="00CA3C9F"/>
    <w:rPr>
      <w:rFonts w:asciiTheme="minorHAnsi" w:eastAsia="Malgun Gothic" w:hAnsiTheme="minorHAnsi" w:cstheme="minorBidi"/>
      <w:i/>
      <w:sz w:val="22"/>
      <w:szCs w:val="22"/>
      <w:lang w:val="sv-SE" w:eastAsia="x-none"/>
    </w:rPr>
  </w:style>
  <w:style w:type="paragraph" w:styleId="36">
    <w:name w:val="Body Text 3"/>
    <w:basedOn w:val="a1"/>
    <w:link w:val="37"/>
    <w:uiPriority w:val="99"/>
    <w:semiHidden/>
    <w:unhideWhenUsed/>
    <w:qFormat/>
    <w:rsid w:val="00CA3C9F"/>
    <w:pPr>
      <w:keepNext/>
      <w:keepLines/>
      <w:spacing w:after="160" w:line="256" w:lineRule="auto"/>
    </w:pPr>
    <w:rPr>
      <w:rFonts w:asciiTheme="minorHAnsi" w:eastAsia="Osaka" w:hAnsiTheme="minorHAnsi" w:cstheme="minorBidi"/>
      <w:color w:val="000000"/>
      <w:sz w:val="22"/>
      <w:szCs w:val="22"/>
      <w:lang w:val="sv-SE" w:eastAsia="x-none"/>
    </w:rPr>
  </w:style>
  <w:style w:type="character" w:customStyle="1" w:styleId="37">
    <w:name w:val="正文文本 3 字符"/>
    <w:basedOn w:val="a2"/>
    <w:link w:val="36"/>
    <w:uiPriority w:val="99"/>
    <w:semiHidden/>
    <w:qFormat/>
    <w:rsid w:val="00CA3C9F"/>
    <w:rPr>
      <w:rFonts w:asciiTheme="minorHAnsi" w:eastAsia="Osaka" w:hAnsiTheme="minorHAnsi" w:cstheme="minorBidi"/>
      <w:color w:val="000000"/>
      <w:sz w:val="22"/>
      <w:szCs w:val="22"/>
      <w:lang w:val="sv-SE" w:eastAsia="x-none"/>
    </w:rPr>
  </w:style>
  <w:style w:type="paragraph" w:styleId="2a">
    <w:name w:val="Body Text Indent 2"/>
    <w:basedOn w:val="a1"/>
    <w:link w:val="2b"/>
    <w:uiPriority w:val="99"/>
    <w:semiHidden/>
    <w:unhideWhenUsed/>
    <w:qFormat/>
    <w:rsid w:val="00CA3C9F"/>
    <w:pPr>
      <w:spacing w:after="160" w:line="256" w:lineRule="auto"/>
      <w:ind w:leftChars="100" w:left="400" w:hangingChars="100" w:hanging="200"/>
    </w:pPr>
    <w:rPr>
      <w:rFonts w:asciiTheme="minorHAnsi" w:eastAsia="MS Mincho" w:hAnsiTheme="minorHAnsi" w:cstheme="minorBidi"/>
      <w:sz w:val="22"/>
      <w:szCs w:val="22"/>
      <w:lang w:val="sv-SE" w:eastAsia="zh-CN"/>
    </w:rPr>
  </w:style>
  <w:style w:type="character" w:customStyle="1" w:styleId="2b">
    <w:name w:val="正文文本缩进 2 字符"/>
    <w:basedOn w:val="a2"/>
    <w:link w:val="2a"/>
    <w:uiPriority w:val="99"/>
    <w:semiHidden/>
    <w:qFormat/>
    <w:rsid w:val="00CA3C9F"/>
    <w:rPr>
      <w:rFonts w:asciiTheme="minorHAnsi" w:eastAsia="MS Mincho" w:hAnsiTheme="minorHAnsi" w:cstheme="minorBidi"/>
      <w:sz w:val="22"/>
      <w:szCs w:val="22"/>
      <w:lang w:val="sv-SE" w:eastAsia="zh-CN"/>
    </w:rPr>
  </w:style>
  <w:style w:type="paragraph" w:styleId="38">
    <w:name w:val="Body Text Indent 3"/>
    <w:basedOn w:val="a1"/>
    <w:link w:val="39"/>
    <w:uiPriority w:val="99"/>
    <w:semiHidden/>
    <w:unhideWhenUsed/>
    <w:qFormat/>
    <w:rsid w:val="00CA3C9F"/>
    <w:pPr>
      <w:spacing w:after="160" w:line="256" w:lineRule="auto"/>
      <w:ind w:left="1080"/>
    </w:pPr>
    <w:rPr>
      <w:rFonts w:asciiTheme="minorHAnsi" w:eastAsia="Yu Mincho" w:hAnsiTheme="minorHAnsi" w:cstheme="minorBidi"/>
      <w:sz w:val="22"/>
      <w:szCs w:val="22"/>
      <w:lang w:val="sv-SE"/>
    </w:rPr>
  </w:style>
  <w:style w:type="character" w:customStyle="1" w:styleId="39">
    <w:name w:val="正文文本缩进 3 字符"/>
    <w:basedOn w:val="a2"/>
    <w:link w:val="38"/>
    <w:uiPriority w:val="99"/>
    <w:semiHidden/>
    <w:qFormat/>
    <w:rsid w:val="00CA3C9F"/>
    <w:rPr>
      <w:rFonts w:asciiTheme="minorHAnsi" w:eastAsia="Yu Mincho" w:hAnsiTheme="minorHAnsi" w:cstheme="minorBidi"/>
      <w:sz w:val="22"/>
      <w:szCs w:val="22"/>
      <w:lang w:val="sv-SE" w:eastAsia="en-US"/>
    </w:rPr>
  </w:style>
  <w:style w:type="paragraph" w:styleId="affe">
    <w:name w:val="Block Text"/>
    <w:basedOn w:val="a1"/>
    <w:uiPriority w:val="99"/>
    <w:semiHidden/>
    <w:unhideWhenUsed/>
    <w:qFormat/>
    <w:rsid w:val="00CA3C9F"/>
    <w:pPr>
      <w:spacing w:after="120" w:line="256" w:lineRule="auto"/>
      <w:ind w:left="1440" w:right="1440"/>
    </w:pPr>
    <w:rPr>
      <w:rFonts w:asciiTheme="minorHAnsi" w:eastAsia="MS Mincho" w:hAnsiTheme="minorHAnsi" w:cstheme="minorBidi"/>
      <w:sz w:val="22"/>
      <w:szCs w:val="22"/>
      <w:lang w:val="sv-SE"/>
    </w:rPr>
  </w:style>
  <w:style w:type="character" w:customStyle="1" w:styleId="afb">
    <w:name w:val="文档结构图 字符"/>
    <w:basedOn w:val="a2"/>
    <w:link w:val="afa"/>
    <w:uiPriority w:val="99"/>
    <w:semiHidden/>
    <w:qFormat/>
    <w:rsid w:val="00CA3C9F"/>
    <w:rPr>
      <w:rFonts w:ascii="Tahoma" w:hAnsi="Tahoma" w:cs="Tahoma"/>
      <w:shd w:val="clear" w:color="auto" w:fill="000080"/>
      <w:lang w:val="en-GB" w:eastAsia="en-US"/>
    </w:rPr>
  </w:style>
  <w:style w:type="paragraph" w:styleId="afff">
    <w:name w:val="Plain Text"/>
    <w:basedOn w:val="a1"/>
    <w:link w:val="afff0"/>
    <w:uiPriority w:val="99"/>
    <w:semiHidden/>
    <w:unhideWhenUsed/>
    <w:qFormat/>
    <w:rsid w:val="00CA3C9F"/>
    <w:pPr>
      <w:spacing w:after="160" w:line="256" w:lineRule="auto"/>
    </w:pPr>
    <w:rPr>
      <w:rFonts w:ascii="Courier New" w:eastAsia="Malgun Gothic" w:hAnsi="Courier New" w:cstheme="minorBidi"/>
      <w:sz w:val="22"/>
      <w:szCs w:val="22"/>
      <w:lang w:val="nb-NO" w:eastAsia="ja-JP"/>
    </w:rPr>
  </w:style>
  <w:style w:type="character" w:customStyle="1" w:styleId="afff0">
    <w:name w:val="纯文本 字符"/>
    <w:basedOn w:val="a2"/>
    <w:link w:val="afff"/>
    <w:uiPriority w:val="99"/>
    <w:semiHidden/>
    <w:qFormat/>
    <w:rsid w:val="00CA3C9F"/>
    <w:rPr>
      <w:rFonts w:ascii="Courier New" w:eastAsia="Malgun Gothic" w:hAnsi="Courier New" w:cstheme="minorBidi"/>
      <w:sz w:val="22"/>
      <w:szCs w:val="22"/>
      <w:lang w:val="nb-NO" w:eastAsia="ja-JP"/>
    </w:rPr>
  </w:style>
  <w:style w:type="character" w:customStyle="1" w:styleId="af9">
    <w:name w:val="批注主题 字符"/>
    <w:basedOn w:val="af4"/>
    <w:link w:val="af8"/>
    <w:uiPriority w:val="99"/>
    <w:semiHidden/>
    <w:qFormat/>
    <w:rsid w:val="00CA3C9F"/>
    <w:rPr>
      <w:rFonts w:ascii="Times New Roman" w:hAnsi="Times New Roman"/>
      <w:b/>
      <w:bCs/>
      <w:lang w:val="en-GB" w:eastAsia="en-US"/>
    </w:rPr>
  </w:style>
  <w:style w:type="character" w:customStyle="1" w:styleId="af7">
    <w:name w:val="批注框文本 字符"/>
    <w:basedOn w:val="a2"/>
    <w:link w:val="af6"/>
    <w:uiPriority w:val="99"/>
    <w:semiHidden/>
    <w:qFormat/>
    <w:rsid w:val="00CA3C9F"/>
    <w:rPr>
      <w:rFonts w:ascii="Tahoma" w:hAnsi="Tahoma" w:cs="Tahoma"/>
      <w:sz w:val="16"/>
      <w:szCs w:val="16"/>
      <w:lang w:val="en-GB" w:eastAsia="en-US"/>
    </w:rPr>
  </w:style>
  <w:style w:type="paragraph" w:styleId="afff1">
    <w:name w:val="No Spacing"/>
    <w:uiPriority w:val="1"/>
    <w:qFormat/>
    <w:rsid w:val="00CA3C9F"/>
    <w:pPr>
      <w:overflowPunct w:val="0"/>
      <w:autoSpaceDE w:val="0"/>
      <w:autoSpaceDN w:val="0"/>
      <w:adjustRightInd w:val="0"/>
    </w:pPr>
    <w:rPr>
      <w:rFonts w:ascii="Times New Roman" w:eastAsia="MS Mincho" w:hAnsi="Times New Roman"/>
      <w:lang w:val="en-GB" w:eastAsia="ja-JP"/>
    </w:rPr>
  </w:style>
  <w:style w:type="paragraph" w:styleId="afff2">
    <w:name w:val="Revision"/>
    <w:uiPriority w:val="99"/>
    <w:semiHidden/>
    <w:qFormat/>
    <w:rsid w:val="00CA3C9F"/>
    <w:rPr>
      <w:rFonts w:ascii="Times New Roman" w:eastAsia="Batang" w:hAnsi="Times New Roman"/>
      <w:lang w:val="en-GB" w:eastAsia="en-US"/>
    </w:rPr>
  </w:style>
  <w:style w:type="character" w:customStyle="1" w:styleId="afff3">
    <w:name w:val="列出段落 字符"/>
    <w:link w:val="afff4"/>
    <w:uiPriority w:val="34"/>
    <w:qFormat/>
    <w:locked/>
    <w:rsid w:val="00CA3C9F"/>
    <w:rPr>
      <w:rFonts w:asciiTheme="minorHAnsi" w:eastAsiaTheme="minorEastAsia" w:hAnsiTheme="minorHAnsi" w:cstheme="minorBidi"/>
      <w:sz w:val="22"/>
      <w:szCs w:val="22"/>
      <w:lang w:val="sv-SE" w:eastAsia="en-US"/>
    </w:rPr>
  </w:style>
  <w:style w:type="paragraph" w:styleId="afff4">
    <w:name w:val="List Paragraph"/>
    <w:basedOn w:val="a1"/>
    <w:link w:val="afff3"/>
    <w:uiPriority w:val="34"/>
    <w:qFormat/>
    <w:rsid w:val="00CA3C9F"/>
    <w:pPr>
      <w:spacing w:after="160" w:line="256" w:lineRule="auto"/>
      <w:ind w:left="720"/>
      <w:contextualSpacing/>
    </w:pPr>
    <w:rPr>
      <w:rFonts w:asciiTheme="minorHAnsi" w:hAnsiTheme="minorHAnsi" w:cstheme="minorBidi"/>
      <w:sz w:val="22"/>
      <w:szCs w:val="22"/>
      <w:lang w:val="sv-SE"/>
    </w:rPr>
  </w:style>
  <w:style w:type="paragraph" w:styleId="TOC">
    <w:name w:val="TOC Heading"/>
    <w:basedOn w:val="10"/>
    <w:next w:val="a1"/>
    <w:uiPriority w:val="39"/>
    <w:semiHidden/>
    <w:unhideWhenUsed/>
    <w:qFormat/>
    <w:rsid w:val="00CA3C9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CA3C9F"/>
    <w:rPr>
      <w:rFonts w:ascii="Arial" w:hAnsi="Arial"/>
      <w:lang w:val="en-GB" w:eastAsia="en-US"/>
    </w:rPr>
  </w:style>
  <w:style w:type="character" w:customStyle="1" w:styleId="EQChar">
    <w:name w:val="EQ Char"/>
    <w:link w:val="EQ"/>
    <w:qFormat/>
    <w:locked/>
    <w:rsid w:val="00CA3C9F"/>
    <w:rPr>
      <w:rFonts w:ascii="Times New Roman" w:hAnsi="Times New Roman"/>
      <w:noProof/>
      <w:lang w:val="en-GB" w:eastAsia="en-US"/>
    </w:rPr>
  </w:style>
  <w:style w:type="character" w:customStyle="1" w:styleId="NOChar">
    <w:name w:val="NO Char"/>
    <w:link w:val="NO"/>
    <w:qFormat/>
    <w:locked/>
    <w:rsid w:val="00CA3C9F"/>
    <w:rPr>
      <w:rFonts w:ascii="Times New Roman" w:hAnsi="Times New Roman"/>
      <w:lang w:val="en-GB" w:eastAsia="en-US"/>
    </w:rPr>
  </w:style>
  <w:style w:type="character" w:customStyle="1" w:styleId="PLChar">
    <w:name w:val="PL Char"/>
    <w:link w:val="PL"/>
    <w:qFormat/>
    <w:locked/>
    <w:rsid w:val="00CA3C9F"/>
    <w:rPr>
      <w:rFonts w:ascii="Courier New" w:hAnsi="Courier New"/>
      <w:noProof/>
      <w:sz w:val="16"/>
      <w:lang w:val="en-GB" w:eastAsia="en-US"/>
    </w:rPr>
  </w:style>
  <w:style w:type="character" w:customStyle="1" w:styleId="TALCar">
    <w:name w:val="TAL Car"/>
    <w:link w:val="TAL"/>
    <w:qFormat/>
    <w:locked/>
    <w:rsid w:val="00CA3C9F"/>
    <w:rPr>
      <w:rFonts w:ascii="Arial" w:hAnsi="Arial"/>
      <w:sz w:val="18"/>
      <w:lang w:val="en-GB" w:eastAsia="en-US"/>
    </w:rPr>
  </w:style>
  <w:style w:type="character" w:customStyle="1" w:styleId="TACChar">
    <w:name w:val="TAC Char"/>
    <w:link w:val="TAC"/>
    <w:qFormat/>
    <w:locked/>
    <w:rsid w:val="00CA3C9F"/>
    <w:rPr>
      <w:rFonts w:ascii="Arial" w:hAnsi="Arial"/>
      <w:sz w:val="18"/>
      <w:lang w:val="en-GB" w:eastAsia="en-US"/>
    </w:rPr>
  </w:style>
  <w:style w:type="character" w:customStyle="1" w:styleId="EXChar">
    <w:name w:val="EX Char"/>
    <w:link w:val="EX"/>
    <w:qFormat/>
    <w:locked/>
    <w:rsid w:val="00CA3C9F"/>
    <w:rPr>
      <w:rFonts w:ascii="Times New Roman" w:hAnsi="Times New Roman"/>
      <w:lang w:val="en-GB" w:eastAsia="en-US"/>
    </w:rPr>
  </w:style>
  <w:style w:type="character" w:customStyle="1" w:styleId="EditorsNoteCarCar">
    <w:name w:val="Editor's Note Car Car"/>
    <w:link w:val="EditorsNote"/>
    <w:qFormat/>
    <w:locked/>
    <w:rsid w:val="00CA3C9F"/>
    <w:rPr>
      <w:rFonts w:ascii="Times New Roman" w:hAnsi="Times New Roman"/>
      <w:color w:val="FF0000"/>
      <w:lang w:val="en-GB" w:eastAsia="en-US"/>
    </w:rPr>
  </w:style>
  <w:style w:type="character" w:customStyle="1" w:styleId="THChar">
    <w:name w:val="TH Char"/>
    <w:link w:val="TH"/>
    <w:qFormat/>
    <w:locked/>
    <w:rsid w:val="00CA3C9F"/>
    <w:rPr>
      <w:rFonts w:ascii="Arial" w:hAnsi="Arial"/>
      <w:b/>
      <w:lang w:val="en-GB" w:eastAsia="en-US"/>
    </w:rPr>
  </w:style>
  <w:style w:type="character" w:customStyle="1" w:styleId="TANChar">
    <w:name w:val="TAN Char"/>
    <w:basedOn w:val="TALCar"/>
    <w:link w:val="TAN"/>
    <w:qFormat/>
    <w:locked/>
    <w:rsid w:val="00CA3C9F"/>
    <w:rPr>
      <w:rFonts w:ascii="Arial" w:hAnsi="Arial"/>
      <w:sz w:val="18"/>
      <w:lang w:val="en-GB" w:eastAsia="en-US"/>
    </w:rPr>
  </w:style>
  <w:style w:type="character" w:customStyle="1" w:styleId="TFChar">
    <w:name w:val="TF Char"/>
    <w:link w:val="TF"/>
    <w:qFormat/>
    <w:locked/>
    <w:rsid w:val="00CA3C9F"/>
    <w:rPr>
      <w:rFonts w:ascii="Arial" w:hAnsi="Arial"/>
      <w:b/>
      <w:lang w:val="en-GB" w:eastAsia="en-US"/>
    </w:rPr>
  </w:style>
  <w:style w:type="character" w:customStyle="1" w:styleId="B2Char">
    <w:name w:val="B2 Char"/>
    <w:link w:val="B20"/>
    <w:qFormat/>
    <w:locked/>
    <w:rsid w:val="00CA3C9F"/>
    <w:rPr>
      <w:rFonts w:ascii="Times New Roman" w:hAnsi="Times New Roman"/>
      <w:lang w:val="en-GB" w:eastAsia="en-US"/>
    </w:rPr>
  </w:style>
  <w:style w:type="character" w:customStyle="1" w:styleId="B3Char">
    <w:name w:val="B3 Char"/>
    <w:link w:val="B30"/>
    <w:qFormat/>
    <w:locked/>
    <w:rsid w:val="00CA3C9F"/>
    <w:rPr>
      <w:rFonts w:ascii="Times New Roman" w:hAnsi="Times New Roman"/>
      <w:lang w:val="en-GB" w:eastAsia="en-US"/>
    </w:rPr>
  </w:style>
  <w:style w:type="character" w:customStyle="1" w:styleId="B4Char">
    <w:name w:val="B4 Char"/>
    <w:link w:val="B4"/>
    <w:qFormat/>
    <w:locked/>
    <w:rsid w:val="00CA3C9F"/>
    <w:rPr>
      <w:rFonts w:ascii="Times New Roman" w:hAnsi="Times New Roman"/>
      <w:lang w:val="en-GB" w:eastAsia="en-US"/>
    </w:rPr>
  </w:style>
  <w:style w:type="character" w:customStyle="1" w:styleId="B5Char">
    <w:name w:val="B5 Char"/>
    <w:link w:val="B5"/>
    <w:qFormat/>
    <w:locked/>
    <w:rsid w:val="00CA3C9F"/>
    <w:rPr>
      <w:rFonts w:ascii="Times New Roman" w:hAnsi="Times New Roman"/>
      <w:lang w:val="en-GB" w:eastAsia="en-US"/>
    </w:rPr>
  </w:style>
  <w:style w:type="paragraph" w:customStyle="1" w:styleId="TableText">
    <w:name w:val="TableText"/>
    <w:basedOn w:val="aff8"/>
    <w:uiPriority w:val="99"/>
    <w:qFormat/>
    <w:rsid w:val="00CA3C9F"/>
    <w:pPr>
      <w:keepNext/>
      <w:keepLines/>
      <w:widowControl/>
      <w:ind w:left="0"/>
      <w:jc w:val="center"/>
    </w:pPr>
    <w:rPr>
      <w:sz w:val="20"/>
      <w:lang w:eastAsia="en-US"/>
    </w:rPr>
  </w:style>
  <w:style w:type="paragraph" w:customStyle="1" w:styleId="CharCharCharCharChar">
    <w:name w:val="Char Char Char Char Char"/>
    <w:uiPriority w:val="99"/>
    <w:semiHidden/>
    <w:qFormat/>
    <w:rsid w:val="00CA3C9F"/>
    <w:pPr>
      <w:keepNext/>
      <w:numPr>
        <w:numId w:val="3"/>
      </w:numPr>
      <w:tabs>
        <w:tab w:val="clear" w:pos="851"/>
        <w:tab w:val="num" w:pos="720"/>
        <w:tab w:val="num" w:pos="119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
    <w:name w:val="Char Char Char Char Char Char"/>
    <w:uiPriority w:val="99"/>
    <w:semiHidden/>
    <w:qFormat/>
    <w:rsid w:val="00CA3C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5">
    <w:name w:val="(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qFormat/>
    <w:rsid w:val="00CA3C9F"/>
    <w:rPr>
      <w:rFonts w:ascii="Times New Roman" w:eastAsia="Batang" w:hAnsi="Times New Roman"/>
      <w:lang w:val="en-GB" w:eastAsia="en-US"/>
    </w:rPr>
  </w:style>
  <w:style w:type="paragraph" w:customStyle="1" w:styleId="FL">
    <w:name w:val="FL"/>
    <w:basedOn w:val="a1"/>
    <w:uiPriority w:val="99"/>
    <w:qFormat/>
    <w:rsid w:val="00CA3C9F"/>
    <w:pPr>
      <w:keepNext/>
      <w:keepLines/>
      <w:spacing w:before="60" w:after="160" w:line="256" w:lineRule="auto"/>
      <w:jc w:val="center"/>
    </w:pPr>
    <w:rPr>
      <w:rFonts w:ascii="Arial" w:hAnsi="Arial" w:cstheme="minorBidi"/>
      <w:b/>
      <w:sz w:val="22"/>
      <w:szCs w:val="22"/>
      <w:lang w:val="sv-SE" w:eastAsia="zh-CN"/>
    </w:rPr>
  </w:style>
  <w:style w:type="character" w:customStyle="1" w:styleId="B1Char">
    <w:name w:val="B1 Char"/>
    <w:link w:val="B1"/>
    <w:qFormat/>
    <w:locked/>
    <w:rsid w:val="00CA3C9F"/>
    <w:rPr>
      <w:rFonts w:ascii="Times New Roman" w:hAnsi="Times New Roman"/>
      <w:lang w:val="en-GB" w:eastAsia="en-US"/>
    </w:rPr>
  </w:style>
  <w:style w:type="paragraph" w:customStyle="1" w:styleId="AutoCorrect">
    <w:name w:val="AutoCorrect"/>
    <w:uiPriority w:val="99"/>
    <w:qFormat/>
    <w:rsid w:val="00CA3C9F"/>
    <w:rPr>
      <w:rFonts w:ascii="Times New Roman" w:eastAsia="Malgun Gothic" w:hAnsi="Times New Roman"/>
      <w:sz w:val="24"/>
      <w:szCs w:val="24"/>
      <w:lang w:val="en-GB" w:eastAsia="ko-KR"/>
    </w:rPr>
  </w:style>
  <w:style w:type="paragraph" w:customStyle="1" w:styleId="-PAGE-">
    <w:name w:val="- PAGE -"/>
    <w:uiPriority w:val="99"/>
    <w:qFormat/>
    <w:rsid w:val="00CA3C9F"/>
    <w:rPr>
      <w:rFonts w:ascii="Times New Roman" w:eastAsia="Malgun Gothic" w:hAnsi="Times New Roman"/>
      <w:sz w:val="24"/>
      <w:szCs w:val="24"/>
      <w:lang w:val="en-GB" w:eastAsia="ko-KR"/>
    </w:rPr>
  </w:style>
  <w:style w:type="paragraph" w:customStyle="1" w:styleId="PageXofY">
    <w:name w:val="Page X of Y"/>
    <w:uiPriority w:val="99"/>
    <w:qFormat/>
    <w:rsid w:val="00CA3C9F"/>
    <w:rPr>
      <w:rFonts w:ascii="Times New Roman" w:eastAsia="Malgun Gothic" w:hAnsi="Times New Roman"/>
      <w:sz w:val="24"/>
      <w:szCs w:val="24"/>
      <w:lang w:val="en-GB" w:eastAsia="ko-KR"/>
    </w:rPr>
  </w:style>
  <w:style w:type="paragraph" w:customStyle="1" w:styleId="Createdby">
    <w:name w:val="Created by"/>
    <w:uiPriority w:val="99"/>
    <w:qFormat/>
    <w:rsid w:val="00CA3C9F"/>
    <w:rPr>
      <w:rFonts w:ascii="Times New Roman" w:eastAsia="Malgun Gothic" w:hAnsi="Times New Roman"/>
      <w:sz w:val="24"/>
      <w:szCs w:val="24"/>
      <w:lang w:val="en-GB" w:eastAsia="ko-KR"/>
    </w:rPr>
  </w:style>
  <w:style w:type="paragraph" w:customStyle="1" w:styleId="Createdon">
    <w:name w:val="Created on"/>
    <w:uiPriority w:val="99"/>
    <w:qFormat/>
    <w:rsid w:val="00CA3C9F"/>
    <w:rPr>
      <w:rFonts w:ascii="Times New Roman" w:eastAsia="Malgun Gothic" w:hAnsi="Times New Roman"/>
      <w:sz w:val="24"/>
      <w:szCs w:val="24"/>
      <w:lang w:val="en-GB" w:eastAsia="ko-KR"/>
    </w:rPr>
  </w:style>
  <w:style w:type="paragraph" w:customStyle="1" w:styleId="Lastprinted">
    <w:name w:val="Last printed"/>
    <w:uiPriority w:val="99"/>
    <w:qFormat/>
    <w:rsid w:val="00CA3C9F"/>
    <w:rPr>
      <w:rFonts w:ascii="Times New Roman" w:eastAsia="Malgun Gothic" w:hAnsi="Times New Roman"/>
      <w:sz w:val="24"/>
      <w:szCs w:val="24"/>
      <w:lang w:val="en-GB" w:eastAsia="ko-KR"/>
    </w:rPr>
  </w:style>
  <w:style w:type="paragraph" w:customStyle="1" w:styleId="Lastsavedby">
    <w:name w:val="Last saved by"/>
    <w:uiPriority w:val="99"/>
    <w:qFormat/>
    <w:rsid w:val="00CA3C9F"/>
    <w:rPr>
      <w:rFonts w:ascii="Times New Roman" w:eastAsia="Malgun Gothic" w:hAnsi="Times New Roman"/>
      <w:sz w:val="24"/>
      <w:szCs w:val="24"/>
      <w:lang w:val="en-GB" w:eastAsia="ko-KR"/>
    </w:rPr>
  </w:style>
  <w:style w:type="paragraph" w:customStyle="1" w:styleId="Filename">
    <w:name w:val="Filename"/>
    <w:uiPriority w:val="99"/>
    <w:qFormat/>
    <w:rsid w:val="00CA3C9F"/>
    <w:rPr>
      <w:rFonts w:ascii="Times New Roman" w:eastAsia="Malgun Gothic" w:hAnsi="Times New Roman"/>
      <w:sz w:val="24"/>
      <w:szCs w:val="24"/>
      <w:lang w:val="en-GB" w:eastAsia="ko-KR"/>
    </w:rPr>
  </w:style>
  <w:style w:type="paragraph" w:customStyle="1" w:styleId="Filenameandpath">
    <w:name w:val="Filename and path"/>
    <w:uiPriority w:val="99"/>
    <w:qFormat/>
    <w:rsid w:val="00CA3C9F"/>
    <w:rPr>
      <w:rFonts w:ascii="Times New Roman" w:eastAsia="Malgun Gothic" w:hAnsi="Times New Roman"/>
      <w:sz w:val="24"/>
      <w:szCs w:val="24"/>
      <w:lang w:val="en-GB" w:eastAsia="ko-KR"/>
    </w:rPr>
  </w:style>
  <w:style w:type="paragraph" w:customStyle="1" w:styleId="AuthorPageDate">
    <w:name w:val="Author  Page #  Date"/>
    <w:uiPriority w:val="99"/>
    <w:qFormat/>
    <w:rsid w:val="00CA3C9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C9F"/>
    <w:rPr>
      <w:rFonts w:ascii="Times New Roman" w:eastAsia="Malgun Gothic" w:hAnsi="Times New Roman"/>
      <w:sz w:val="24"/>
      <w:szCs w:val="24"/>
      <w:lang w:val="en-GB" w:eastAsia="ko-KR"/>
    </w:rPr>
  </w:style>
  <w:style w:type="paragraph" w:customStyle="1" w:styleId="INDENT1">
    <w:name w:val="INDENT1"/>
    <w:basedOn w:val="a1"/>
    <w:uiPriority w:val="99"/>
    <w:qFormat/>
    <w:rsid w:val="00CA3C9F"/>
    <w:pPr>
      <w:spacing w:after="160" w:line="256" w:lineRule="auto"/>
      <w:ind w:left="851"/>
    </w:pPr>
    <w:rPr>
      <w:rFonts w:asciiTheme="minorHAnsi" w:hAnsiTheme="minorHAnsi" w:cstheme="minorBidi"/>
      <w:sz w:val="22"/>
      <w:szCs w:val="22"/>
      <w:lang w:val="sv-SE" w:eastAsia="ja-JP"/>
    </w:rPr>
  </w:style>
  <w:style w:type="paragraph" w:customStyle="1" w:styleId="INDENT2">
    <w:name w:val="INDENT2"/>
    <w:basedOn w:val="a1"/>
    <w:uiPriority w:val="99"/>
    <w:qFormat/>
    <w:rsid w:val="00CA3C9F"/>
    <w:pPr>
      <w:spacing w:after="160" w:line="256" w:lineRule="auto"/>
      <w:ind w:left="1135" w:hanging="284"/>
    </w:pPr>
    <w:rPr>
      <w:rFonts w:asciiTheme="minorHAnsi" w:hAnsiTheme="minorHAnsi" w:cstheme="minorBidi"/>
      <w:sz w:val="22"/>
      <w:szCs w:val="22"/>
      <w:lang w:val="sv-SE" w:eastAsia="ja-JP"/>
    </w:rPr>
  </w:style>
  <w:style w:type="paragraph" w:customStyle="1" w:styleId="INDENT3">
    <w:name w:val="INDENT3"/>
    <w:basedOn w:val="a1"/>
    <w:uiPriority w:val="99"/>
    <w:qFormat/>
    <w:rsid w:val="00CA3C9F"/>
    <w:pPr>
      <w:spacing w:after="160" w:line="256" w:lineRule="auto"/>
      <w:ind w:left="1701" w:hanging="567"/>
    </w:pPr>
    <w:rPr>
      <w:rFonts w:asciiTheme="minorHAnsi" w:hAnsiTheme="minorHAnsi" w:cstheme="minorBidi"/>
      <w:sz w:val="22"/>
      <w:szCs w:val="22"/>
      <w:lang w:val="sv-SE" w:eastAsia="ja-JP"/>
    </w:rPr>
  </w:style>
  <w:style w:type="paragraph" w:customStyle="1" w:styleId="FigureTitle">
    <w:name w:val="Figure_Title"/>
    <w:basedOn w:val="a1"/>
    <w:next w:val="a1"/>
    <w:uiPriority w:val="99"/>
    <w:qFormat/>
    <w:rsid w:val="00CA3C9F"/>
    <w:pPr>
      <w:keepLines/>
      <w:tabs>
        <w:tab w:val="left" w:pos="794"/>
        <w:tab w:val="left" w:pos="1191"/>
        <w:tab w:val="left" w:pos="1588"/>
        <w:tab w:val="left" w:pos="1985"/>
      </w:tabs>
      <w:spacing w:before="120" w:after="480" w:line="256" w:lineRule="auto"/>
      <w:jc w:val="center"/>
    </w:pPr>
    <w:rPr>
      <w:rFonts w:asciiTheme="minorHAnsi" w:hAnsiTheme="minorHAnsi" w:cstheme="minorBidi"/>
      <w:b/>
      <w:sz w:val="24"/>
      <w:szCs w:val="22"/>
      <w:lang w:val="sv-SE" w:eastAsia="ja-JP"/>
    </w:rPr>
  </w:style>
  <w:style w:type="paragraph" w:customStyle="1" w:styleId="RecCCITT">
    <w:name w:val="Rec_CCITT_#"/>
    <w:basedOn w:val="a1"/>
    <w:uiPriority w:val="99"/>
    <w:qFormat/>
    <w:rsid w:val="00CA3C9F"/>
    <w:pPr>
      <w:keepNext/>
      <w:keepLines/>
      <w:spacing w:after="160" w:line="256" w:lineRule="auto"/>
    </w:pPr>
    <w:rPr>
      <w:rFonts w:asciiTheme="minorHAnsi" w:hAnsiTheme="minorHAnsi" w:cstheme="minorBidi"/>
      <w:b/>
      <w:sz w:val="22"/>
      <w:szCs w:val="22"/>
      <w:lang w:val="sv-SE" w:eastAsia="ja-JP"/>
    </w:rPr>
  </w:style>
  <w:style w:type="paragraph" w:customStyle="1" w:styleId="enumlev2">
    <w:name w:val="enumlev2"/>
    <w:basedOn w:val="a1"/>
    <w:uiPriority w:val="99"/>
    <w:qFormat/>
    <w:rsid w:val="00CA3C9F"/>
    <w:pPr>
      <w:tabs>
        <w:tab w:val="left" w:pos="794"/>
        <w:tab w:val="left" w:pos="1191"/>
        <w:tab w:val="left" w:pos="1588"/>
        <w:tab w:val="left" w:pos="1985"/>
      </w:tabs>
      <w:spacing w:before="86" w:after="160" w:line="256" w:lineRule="auto"/>
      <w:ind w:left="1588" w:hanging="397"/>
      <w:jc w:val="both"/>
    </w:pPr>
    <w:rPr>
      <w:rFonts w:asciiTheme="minorHAnsi" w:hAnsiTheme="minorHAnsi" w:cstheme="minorBidi"/>
      <w:sz w:val="22"/>
      <w:szCs w:val="22"/>
      <w:lang w:val="en-US" w:eastAsia="ja-JP"/>
    </w:rPr>
  </w:style>
  <w:style w:type="paragraph" w:customStyle="1" w:styleId="CouvRecTitle">
    <w:name w:val="Couv Rec Title"/>
    <w:basedOn w:val="a1"/>
    <w:uiPriority w:val="99"/>
    <w:qFormat/>
    <w:rsid w:val="00CA3C9F"/>
    <w:pPr>
      <w:keepNext/>
      <w:keepLines/>
      <w:spacing w:before="240" w:after="160" w:line="256" w:lineRule="auto"/>
      <w:ind w:left="1418"/>
    </w:pPr>
    <w:rPr>
      <w:rFonts w:ascii="Arial" w:hAnsi="Arial" w:cstheme="minorBidi"/>
      <w:b/>
      <w:sz w:val="36"/>
      <w:szCs w:val="22"/>
      <w:lang w:val="en-US" w:eastAsia="ja-JP"/>
    </w:rPr>
  </w:style>
  <w:style w:type="paragraph" w:customStyle="1" w:styleId="TAJ">
    <w:name w:val="TAJ"/>
    <w:basedOn w:val="TH"/>
    <w:uiPriority w:val="99"/>
    <w:qFormat/>
    <w:rsid w:val="00CA3C9F"/>
    <w:pPr>
      <w:spacing w:after="160" w:line="256" w:lineRule="auto"/>
    </w:pPr>
    <w:rPr>
      <w:rFonts w:cstheme="minorBidi"/>
      <w:sz w:val="22"/>
      <w:szCs w:val="22"/>
      <w:lang w:val="sv-SE" w:eastAsia="ja-JP"/>
    </w:rPr>
  </w:style>
  <w:style w:type="character" w:customStyle="1" w:styleId="GuidanceChar">
    <w:name w:val="Guidance Char"/>
    <w:link w:val="Guidance"/>
    <w:qFormat/>
    <w:locked/>
    <w:rsid w:val="00CA3C9F"/>
    <w:rPr>
      <w:rFonts w:asciiTheme="minorHAnsi" w:eastAsiaTheme="minorEastAsia" w:hAnsiTheme="minorHAnsi" w:cstheme="minorBidi"/>
      <w:i/>
      <w:color w:val="0000FF"/>
      <w:sz w:val="22"/>
      <w:szCs w:val="22"/>
      <w:lang w:val="sv-SE" w:eastAsia="ja-JP"/>
    </w:rPr>
  </w:style>
  <w:style w:type="paragraph" w:customStyle="1" w:styleId="Guidance">
    <w:name w:val="Guidance"/>
    <w:basedOn w:val="a1"/>
    <w:link w:val="GuidanceChar"/>
    <w:qFormat/>
    <w:rsid w:val="00CA3C9F"/>
    <w:pPr>
      <w:spacing w:after="160" w:line="256" w:lineRule="auto"/>
    </w:pPr>
    <w:rPr>
      <w:rFonts w:asciiTheme="minorHAnsi" w:hAnsiTheme="minorHAnsi" w:cstheme="minorBidi"/>
      <w:i/>
      <w:color w:val="0000FF"/>
      <w:sz w:val="22"/>
      <w:szCs w:val="22"/>
      <w:lang w:val="sv-SE" w:eastAsia="ja-JP"/>
    </w:rPr>
  </w:style>
  <w:style w:type="paragraph" w:customStyle="1" w:styleId="Figure">
    <w:name w:val="Figure"/>
    <w:basedOn w:val="a1"/>
    <w:uiPriority w:val="99"/>
    <w:qFormat/>
    <w:rsid w:val="00CA3C9F"/>
    <w:pPr>
      <w:tabs>
        <w:tab w:val="num" w:pos="1440"/>
      </w:tabs>
      <w:spacing w:before="180" w:after="240" w:line="280" w:lineRule="atLeast"/>
      <w:ind w:left="720" w:hanging="360"/>
      <w:jc w:val="center"/>
    </w:pPr>
    <w:rPr>
      <w:rFonts w:ascii="Arial" w:hAnsi="Arial" w:cstheme="minorBidi"/>
      <w:b/>
      <w:sz w:val="22"/>
      <w:szCs w:val="22"/>
      <w:lang w:val="en-US" w:eastAsia="ja-JP"/>
    </w:rPr>
  </w:style>
  <w:style w:type="paragraph" w:customStyle="1" w:styleId="MTDisplayEquation">
    <w:name w:val="MTDisplayEquation"/>
    <w:basedOn w:val="a1"/>
    <w:uiPriority w:val="99"/>
    <w:qFormat/>
    <w:rsid w:val="00CA3C9F"/>
    <w:pPr>
      <w:tabs>
        <w:tab w:val="center" w:pos="4820"/>
        <w:tab w:val="right" w:pos="9640"/>
      </w:tabs>
      <w:spacing w:after="160" w:line="256" w:lineRule="auto"/>
    </w:pPr>
    <w:rPr>
      <w:rFonts w:asciiTheme="minorHAnsi" w:hAnsiTheme="minorHAnsi" w:cstheme="minorBidi"/>
      <w:sz w:val="22"/>
      <w:szCs w:val="22"/>
      <w:lang w:val="sv-SE" w:eastAsia="ja-JP"/>
    </w:rPr>
  </w:style>
  <w:style w:type="paragraph" w:customStyle="1" w:styleId="Data">
    <w:name w:val="Data"/>
    <w:basedOn w:val="a1"/>
    <w:uiPriority w:val="99"/>
    <w:qFormat/>
    <w:rsid w:val="00CA3C9F"/>
    <w:pPr>
      <w:tabs>
        <w:tab w:val="left" w:pos="1418"/>
      </w:tabs>
      <w:spacing w:after="120" w:line="256" w:lineRule="auto"/>
    </w:pPr>
    <w:rPr>
      <w:rFonts w:ascii="Arial" w:eastAsia="MS Mincho" w:hAnsi="Arial" w:cstheme="minorBidi"/>
      <w:sz w:val="24"/>
      <w:szCs w:val="22"/>
      <w:lang w:val="fr-FR" w:eastAsia="zh-CN"/>
    </w:rPr>
  </w:style>
  <w:style w:type="paragraph" w:customStyle="1" w:styleId="p20">
    <w:name w:val="p20"/>
    <w:basedOn w:val="a1"/>
    <w:uiPriority w:val="99"/>
    <w:qFormat/>
    <w:rsid w:val="00CA3C9F"/>
    <w:pPr>
      <w:snapToGrid w:val="0"/>
      <w:spacing w:after="0" w:line="256" w:lineRule="auto"/>
    </w:pPr>
    <w:rPr>
      <w:rFonts w:ascii="Arial" w:eastAsia="宋体" w:hAnsi="Arial" w:cs="Arial"/>
      <w:sz w:val="18"/>
      <w:szCs w:val="18"/>
      <w:lang w:val="en-US" w:eastAsia="zh-CN"/>
    </w:rPr>
  </w:style>
  <w:style w:type="paragraph" w:customStyle="1" w:styleId="ATC">
    <w:name w:val="ATC"/>
    <w:basedOn w:val="a1"/>
    <w:uiPriority w:val="99"/>
    <w:qFormat/>
    <w:rsid w:val="00CA3C9F"/>
    <w:pPr>
      <w:spacing w:after="160" w:line="256" w:lineRule="auto"/>
    </w:pPr>
    <w:rPr>
      <w:rFonts w:asciiTheme="minorHAnsi" w:hAnsiTheme="minorHAnsi" w:cstheme="minorBidi"/>
      <w:sz w:val="22"/>
      <w:szCs w:val="22"/>
      <w:lang w:val="sv-SE" w:eastAsia="ja-JP"/>
    </w:rPr>
  </w:style>
  <w:style w:type="paragraph" w:customStyle="1" w:styleId="TaOC">
    <w:name w:val="TaOC"/>
    <w:basedOn w:val="TAC"/>
    <w:uiPriority w:val="99"/>
    <w:qFormat/>
    <w:rsid w:val="00CA3C9F"/>
    <w:pPr>
      <w:spacing w:line="256" w:lineRule="auto"/>
    </w:pPr>
    <w:rPr>
      <w:rFonts w:cstheme="minorBidi"/>
      <w:szCs w:val="22"/>
      <w:lang w:val="sv-SE" w:eastAsia="ja-JP"/>
    </w:rPr>
  </w:style>
  <w:style w:type="paragraph" w:customStyle="1" w:styleId="1CharChar1Char">
    <w:name w:val="(文字) (文字)1 Char (文字) (文字) Char (文字) (文字)1 Char (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CA3C9F"/>
    <w:pPr>
      <w:shd w:val="clear" w:color="auto" w:fill="FFFF00"/>
      <w:spacing w:before="100" w:beforeAutospacing="1" w:after="100" w:afterAutospacing="1" w:line="256" w:lineRule="auto"/>
      <w:jc w:val="center"/>
    </w:pPr>
    <w:rPr>
      <w:rFonts w:ascii="Arial" w:hAnsi="Arial" w:cs="Arial"/>
      <w:b/>
      <w:bCs/>
      <w:color w:val="000000"/>
      <w:sz w:val="16"/>
      <w:szCs w:val="16"/>
      <w:lang w:val="sv-SE" w:eastAsia="zh-CN"/>
    </w:rPr>
  </w:style>
  <w:style w:type="paragraph" w:customStyle="1" w:styleId="Separation">
    <w:name w:val="Separation"/>
    <w:basedOn w:val="10"/>
    <w:next w:val="a1"/>
    <w:uiPriority w:val="99"/>
    <w:qFormat/>
    <w:rsid w:val="00CA3C9F"/>
    <w:pPr>
      <w:pBdr>
        <w:top w:val="none" w:sz="0" w:space="0" w:color="auto"/>
      </w:pBdr>
    </w:pPr>
    <w:rPr>
      <w:b/>
      <w:color w:val="0000FF"/>
      <w:lang w:eastAsia="en-GB"/>
    </w:rPr>
  </w:style>
  <w:style w:type="paragraph" w:customStyle="1" w:styleId="Bullet">
    <w:name w:val="Bullet"/>
    <w:basedOn w:val="a1"/>
    <w:uiPriority w:val="99"/>
    <w:qFormat/>
    <w:rsid w:val="00CA3C9F"/>
    <w:pPr>
      <w:tabs>
        <w:tab w:val="num" w:pos="928"/>
      </w:tabs>
      <w:spacing w:after="160" w:line="256" w:lineRule="auto"/>
      <w:ind w:left="928" w:hanging="360"/>
    </w:pPr>
    <w:rPr>
      <w:rFonts w:asciiTheme="minorHAnsi" w:eastAsia="Batang" w:hAnsiTheme="minorHAnsi" w:cstheme="minorBidi"/>
      <w:sz w:val="22"/>
      <w:szCs w:val="22"/>
      <w:lang w:val="sv-SE" w:eastAsia="zh-CN"/>
    </w:rPr>
  </w:style>
  <w:style w:type="paragraph" w:customStyle="1" w:styleId="StyleHeading6Left0cmHanging349cmAfter9pt">
    <w:name w:val="Style Heading 6 + Left:  0 cm Hanging:  3.49 cm After:  9 pt"/>
    <w:basedOn w:val="6"/>
    <w:uiPriority w:val="99"/>
    <w:qFormat/>
    <w:rsid w:val="00CA3C9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CA3C9F"/>
    <w:pPr>
      <w:keepNext w:val="0"/>
      <w:keepLines w:val="0"/>
      <w:spacing w:before="240"/>
      <w:ind w:left="0" w:firstLine="0"/>
    </w:pPr>
    <w:rPr>
      <w:rFonts w:eastAsia="MS Mincho"/>
      <w:bCs/>
      <w:lang w:eastAsia="en-GB"/>
    </w:rPr>
  </w:style>
  <w:style w:type="paragraph" w:customStyle="1" w:styleId="afff6">
    <w:name w:val="吹き出し"/>
    <w:basedOn w:val="a1"/>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JK-text-simpledoc">
    <w:name w:val="JK - text - simple doc"/>
    <w:basedOn w:val="aff7"/>
    <w:autoRedefine/>
    <w:uiPriority w:val="99"/>
    <w:qFormat/>
    <w:rsid w:val="00CA3C9F"/>
    <w:pPr>
      <w:tabs>
        <w:tab w:val="num" w:pos="928"/>
        <w:tab w:val="num" w:pos="1097"/>
      </w:tabs>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CA3C9F"/>
    <w:pPr>
      <w:spacing w:before="100" w:beforeAutospacing="1" w:after="100" w:afterAutospacing="1" w:line="256" w:lineRule="auto"/>
    </w:pPr>
    <w:rPr>
      <w:rFonts w:asciiTheme="minorHAnsi" w:hAnsiTheme="minorHAnsi" w:cstheme="minorBidi"/>
      <w:sz w:val="24"/>
      <w:szCs w:val="24"/>
      <w:lang w:val="en-US" w:eastAsia="zh-CN"/>
    </w:rPr>
  </w:style>
  <w:style w:type="paragraph" w:customStyle="1" w:styleId="16">
    <w:name w:val="吹き出し1"/>
    <w:basedOn w:val="a1"/>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ZchnZchn">
    <w:name w:val="Zchn Zchn"/>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Note">
    <w:name w:val="Note"/>
    <w:basedOn w:val="B1"/>
    <w:uiPriority w:val="99"/>
    <w:qFormat/>
    <w:rsid w:val="00CA3C9F"/>
    <w:pPr>
      <w:spacing w:after="160" w:line="256" w:lineRule="auto"/>
    </w:pPr>
    <w:rPr>
      <w:rFonts w:asciiTheme="minorHAnsi" w:eastAsia="MS Mincho" w:hAnsiTheme="minorHAnsi" w:cstheme="minorBidi"/>
      <w:sz w:val="22"/>
      <w:szCs w:val="22"/>
      <w:lang w:val="sv-SE" w:eastAsia="zh-CN"/>
    </w:rPr>
  </w:style>
  <w:style w:type="paragraph" w:customStyle="1" w:styleId="tabletext0">
    <w:name w:val="table text"/>
    <w:basedOn w:val="a1"/>
    <w:next w:val="a1"/>
    <w:uiPriority w:val="99"/>
    <w:qFormat/>
    <w:rsid w:val="00CA3C9F"/>
    <w:pPr>
      <w:spacing w:after="160" w:line="256" w:lineRule="auto"/>
    </w:pPr>
    <w:rPr>
      <w:rFonts w:asciiTheme="minorHAnsi" w:eastAsia="MS Mincho" w:hAnsiTheme="minorHAnsi" w:cstheme="minorBidi"/>
      <w:i/>
      <w:sz w:val="22"/>
      <w:szCs w:val="22"/>
      <w:lang w:val="sv-SE" w:eastAsia="zh-CN"/>
    </w:rPr>
  </w:style>
  <w:style w:type="paragraph" w:customStyle="1" w:styleId="TOC91">
    <w:name w:val="TOC 91"/>
    <w:basedOn w:val="81"/>
    <w:uiPriority w:val="99"/>
    <w:qFormat/>
    <w:rsid w:val="00CA3C9F"/>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HE">
    <w:name w:val="HE"/>
    <w:basedOn w:val="a1"/>
    <w:uiPriority w:val="99"/>
    <w:qFormat/>
    <w:rsid w:val="00CA3C9F"/>
    <w:pPr>
      <w:spacing w:after="0" w:line="256" w:lineRule="auto"/>
    </w:pPr>
    <w:rPr>
      <w:rFonts w:asciiTheme="minorHAnsi" w:eastAsia="MS Mincho" w:hAnsiTheme="minorHAnsi" w:cstheme="minorBidi"/>
      <w:b/>
      <w:sz w:val="22"/>
      <w:szCs w:val="22"/>
      <w:lang w:val="sv-SE" w:eastAsia="zh-CN"/>
    </w:rPr>
  </w:style>
  <w:style w:type="paragraph" w:customStyle="1" w:styleId="HO">
    <w:name w:val="HO"/>
    <w:basedOn w:val="a1"/>
    <w:uiPriority w:val="99"/>
    <w:qFormat/>
    <w:rsid w:val="00CA3C9F"/>
    <w:pPr>
      <w:spacing w:after="0" w:line="256" w:lineRule="auto"/>
      <w:jc w:val="right"/>
    </w:pPr>
    <w:rPr>
      <w:rFonts w:asciiTheme="minorHAnsi" w:eastAsia="MS Mincho" w:hAnsiTheme="minorHAnsi" w:cstheme="minorBidi"/>
      <w:b/>
      <w:sz w:val="22"/>
      <w:szCs w:val="22"/>
      <w:lang w:val="sv-SE" w:eastAsia="zh-CN"/>
    </w:rPr>
  </w:style>
  <w:style w:type="paragraph" w:customStyle="1" w:styleId="WP">
    <w:name w:val="WP"/>
    <w:basedOn w:val="a1"/>
    <w:uiPriority w:val="99"/>
    <w:qFormat/>
    <w:rsid w:val="00CA3C9F"/>
    <w:pPr>
      <w:spacing w:after="0" w:line="256" w:lineRule="auto"/>
      <w:jc w:val="both"/>
    </w:pPr>
    <w:rPr>
      <w:rFonts w:asciiTheme="minorHAnsi" w:eastAsia="MS Mincho" w:hAnsiTheme="minorHAnsi" w:cstheme="minorBidi"/>
      <w:sz w:val="22"/>
      <w:szCs w:val="22"/>
      <w:lang w:val="sv-SE" w:eastAsia="zh-CN"/>
    </w:rPr>
  </w:style>
  <w:style w:type="paragraph" w:customStyle="1" w:styleId="ZK">
    <w:name w:val="ZK"/>
    <w:uiPriority w:val="99"/>
    <w:qFormat/>
    <w:rsid w:val="00CA3C9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3C9F"/>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CA3C9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CA3C9F"/>
    <w:pPr>
      <w:spacing w:after="160" w:line="256" w:lineRule="auto"/>
    </w:pPr>
    <w:rPr>
      <w:rFonts w:asciiTheme="minorHAnsi" w:eastAsia="MS Mincho" w:hAnsiTheme="minorHAnsi" w:cstheme="minorBidi"/>
      <w:sz w:val="22"/>
      <w:szCs w:val="22"/>
      <w:lang w:val="sv-SE" w:eastAsia="zh-CN"/>
    </w:rPr>
  </w:style>
  <w:style w:type="paragraph" w:customStyle="1" w:styleId="Para1">
    <w:name w:val="Para1"/>
    <w:basedOn w:val="a1"/>
    <w:uiPriority w:val="99"/>
    <w:qFormat/>
    <w:rsid w:val="00CA3C9F"/>
    <w:pPr>
      <w:spacing w:before="120" w:after="120" w:line="256" w:lineRule="auto"/>
    </w:pPr>
    <w:rPr>
      <w:rFonts w:asciiTheme="minorHAnsi" w:eastAsia="MS Mincho" w:hAnsiTheme="minorHAnsi" w:cstheme="minorBidi"/>
      <w:sz w:val="22"/>
      <w:szCs w:val="22"/>
      <w:lang w:val="en-US" w:eastAsia="zh-CN"/>
    </w:rPr>
  </w:style>
  <w:style w:type="paragraph" w:customStyle="1" w:styleId="Teststep">
    <w:name w:val="Test step"/>
    <w:basedOn w:val="a1"/>
    <w:uiPriority w:val="99"/>
    <w:qFormat/>
    <w:rsid w:val="00CA3C9F"/>
    <w:pPr>
      <w:tabs>
        <w:tab w:val="left" w:pos="720"/>
      </w:tabs>
      <w:spacing w:after="0" w:line="256" w:lineRule="auto"/>
      <w:ind w:left="720" w:hanging="720"/>
    </w:pPr>
    <w:rPr>
      <w:rFonts w:asciiTheme="minorHAnsi" w:eastAsia="MS Mincho" w:hAnsiTheme="minorHAnsi" w:cstheme="minorBidi"/>
      <w:sz w:val="22"/>
      <w:szCs w:val="22"/>
      <w:lang w:val="sv-SE" w:eastAsia="zh-CN"/>
    </w:rPr>
  </w:style>
  <w:style w:type="paragraph" w:customStyle="1" w:styleId="TableTitle">
    <w:name w:val="TableTitle"/>
    <w:basedOn w:val="28"/>
    <w:next w:val="28"/>
    <w:uiPriority w:val="99"/>
    <w:qFormat/>
    <w:rsid w:val="00CA3C9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table">
    <w:name w:val="table"/>
    <w:basedOn w:val="a1"/>
    <w:next w:val="a1"/>
    <w:uiPriority w:val="99"/>
    <w:qFormat/>
    <w:rsid w:val="00CA3C9F"/>
    <w:pPr>
      <w:spacing w:after="0" w:line="256" w:lineRule="auto"/>
      <w:jc w:val="center"/>
    </w:pPr>
    <w:rPr>
      <w:rFonts w:asciiTheme="minorHAnsi" w:eastAsia="MS Mincho" w:hAnsiTheme="minorHAnsi" w:cstheme="minorBidi"/>
      <w:sz w:val="22"/>
      <w:szCs w:val="22"/>
      <w:lang w:val="en-US" w:eastAsia="zh-CN"/>
    </w:rPr>
  </w:style>
  <w:style w:type="paragraph" w:customStyle="1" w:styleId="t2">
    <w:name w:val="t2"/>
    <w:basedOn w:val="a1"/>
    <w:uiPriority w:val="99"/>
    <w:qFormat/>
    <w:rsid w:val="00CA3C9F"/>
    <w:pPr>
      <w:spacing w:after="0" w:line="256" w:lineRule="auto"/>
    </w:pPr>
    <w:rPr>
      <w:rFonts w:asciiTheme="minorHAnsi" w:eastAsia="MS Mincho" w:hAnsiTheme="minorHAnsi" w:cstheme="minorBidi"/>
      <w:sz w:val="22"/>
      <w:szCs w:val="22"/>
      <w:lang w:val="sv-SE" w:eastAsia="zh-CN"/>
    </w:rPr>
  </w:style>
  <w:style w:type="paragraph" w:customStyle="1" w:styleId="CommentNokia">
    <w:name w:val="Comment Nokia"/>
    <w:basedOn w:val="a1"/>
    <w:uiPriority w:val="99"/>
    <w:qFormat/>
    <w:rsid w:val="00CA3C9F"/>
    <w:pPr>
      <w:tabs>
        <w:tab w:val="left" w:pos="360"/>
      </w:tabs>
      <w:spacing w:after="160" w:line="256" w:lineRule="auto"/>
      <w:ind w:left="360" w:hanging="360"/>
    </w:pPr>
    <w:rPr>
      <w:rFonts w:asciiTheme="minorHAnsi" w:eastAsia="MS Mincho" w:hAnsiTheme="minorHAnsi" w:cstheme="minorBidi"/>
      <w:sz w:val="22"/>
      <w:szCs w:val="22"/>
      <w:lang w:val="en-US" w:eastAsia="zh-CN"/>
    </w:rPr>
  </w:style>
  <w:style w:type="paragraph" w:customStyle="1" w:styleId="Copyright">
    <w:name w:val="Copyright"/>
    <w:basedOn w:val="a1"/>
    <w:uiPriority w:val="99"/>
    <w:qFormat/>
    <w:rsid w:val="00CA3C9F"/>
    <w:pPr>
      <w:spacing w:after="0" w:line="256" w:lineRule="auto"/>
      <w:jc w:val="center"/>
    </w:pPr>
    <w:rPr>
      <w:rFonts w:ascii="Arial" w:eastAsia="MS Mincho" w:hAnsi="Arial" w:cstheme="minorBidi"/>
      <w:b/>
      <w:sz w:val="16"/>
      <w:szCs w:val="22"/>
      <w:lang w:val="sv-SE" w:eastAsia="ja-JP"/>
    </w:rPr>
  </w:style>
  <w:style w:type="paragraph" w:customStyle="1" w:styleId="Tdoctable">
    <w:name w:val="Tdoc_table"/>
    <w:uiPriority w:val="99"/>
    <w:qFormat/>
    <w:rsid w:val="00CA3C9F"/>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CA3C9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CA3C9F"/>
    <w:pPr>
      <w:spacing w:after="220" w:line="256" w:lineRule="auto"/>
    </w:pPr>
    <w:rPr>
      <w:rFonts w:asciiTheme="minorHAnsi" w:eastAsia="MS Mincho" w:hAnsiTheme="minorHAnsi" w:cstheme="minorBidi"/>
      <w:b/>
      <w:sz w:val="22"/>
      <w:szCs w:val="22"/>
      <w:lang w:val="en-US" w:eastAsia="zh-CN"/>
    </w:rPr>
  </w:style>
  <w:style w:type="paragraph" w:customStyle="1" w:styleId="berschrift2Head2A2">
    <w:name w:val="Überschrift 2.Head2A.2"/>
    <w:basedOn w:val="10"/>
    <w:next w:val="a1"/>
    <w:uiPriority w:val="99"/>
    <w:qFormat/>
    <w:rsid w:val="00CA3C9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A3C9F"/>
    <w:pPr>
      <w:spacing w:before="120"/>
      <w:outlineLvl w:val="2"/>
    </w:pPr>
    <w:rPr>
      <w:rFonts w:eastAsia="MS Mincho"/>
      <w:sz w:val="28"/>
      <w:lang w:eastAsia="de-DE"/>
    </w:rPr>
  </w:style>
  <w:style w:type="paragraph" w:customStyle="1" w:styleId="Reference">
    <w:name w:val="Reference"/>
    <w:basedOn w:val="a1"/>
    <w:uiPriority w:val="99"/>
    <w:qFormat/>
    <w:rsid w:val="00CA3C9F"/>
    <w:pPr>
      <w:numPr>
        <w:numId w:val="4"/>
      </w:numPr>
      <w:tabs>
        <w:tab w:val="num" w:pos="720"/>
      </w:tabs>
      <w:spacing w:after="0" w:line="256" w:lineRule="auto"/>
      <w:ind w:left="720" w:hanging="360"/>
    </w:pPr>
    <w:rPr>
      <w:rFonts w:asciiTheme="minorHAnsi" w:eastAsia="MS Mincho" w:hAnsiTheme="minorHAnsi" w:cstheme="minorBidi"/>
      <w:sz w:val="22"/>
      <w:szCs w:val="22"/>
      <w:lang w:val="sv-SE" w:eastAsia="zh-CN"/>
    </w:rPr>
  </w:style>
  <w:style w:type="paragraph" w:customStyle="1" w:styleId="Bullets">
    <w:name w:val="Bullets"/>
    <w:basedOn w:val="aff7"/>
    <w:uiPriority w:val="99"/>
    <w:qFormat/>
    <w:rsid w:val="00CA3C9F"/>
    <w:pPr>
      <w:widowControl w:val="0"/>
      <w:spacing w:after="120"/>
      <w:ind w:left="283" w:hanging="283"/>
    </w:pPr>
    <w:rPr>
      <w:rFonts w:eastAsia="MS Mincho"/>
      <w:lang w:eastAsia="de-DE"/>
    </w:rPr>
  </w:style>
  <w:style w:type="paragraph" w:customStyle="1" w:styleId="11BodyText">
    <w:name w:val="11 BodyText"/>
    <w:basedOn w:val="a1"/>
    <w:uiPriority w:val="99"/>
    <w:qFormat/>
    <w:rsid w:val="00CA3C9F"/>
    <w:pPr>
      <w:spacing w:after="220" w:line="256" w:lineRule="auto"/>
      <w:ind w:left="1298"/>
    </w:pPr>
    <w:rPr>
      <w:rFonts w:ascii="Arial" w:eastAsia="宋体" w:hAnsi="Arial" w:cstheme="minorBidi"/>
      <w:sz w:val="22"/>
      <w:szCs w:val="22"/>
      <w:lang w:val="en-US" w:eastAsia="zh-CN"/>
    </w:rPr>
  </w:style>
  <w:style w:type="paragraph" w:customStyle="1" w:styleId="1030302">
    <w:name w:val="样式 样式 标题 1 + 两端对齐 段前: 0.3 行 段后: 0.3 行 行距: 单倍行距 + 段前: 0.2 行 段后: ..."/>
    <w:basedOn w:val="a1"/>
    <w:autoRedefine/>
    <w:uiPriority w:val="99"/>
    <w:qFormat/>
    <w:rsid w:val="00CA3C9F"/>
    <w:pPr>
      <w:keepNext/>
      <w:tabs>
        <w:tab w:val="num" w:pos="0"/>
      </w:tabs>
      <w:spacing w:beforeLines="20" w:afterLines="10" w:after="0" w:line="256" w:lineRule="auto"/>
      <w:ind w:right="284"/>
      <w:jc w:val="both"/>
      <w:outlineLvl w:val="0"/>
    </w:pPr>
    <w:rPr>
      <w:rFonts w:ascii="Arial" w:eastAsia="宋体" w:hAnsi="Arial" w:cs="宋体"/>
      <w:b/>
      <w:bCs/>
      <w:sz w:val="28"/>
      <w:szCs w:val="22"/>
      <w:lang w:val="en-US" w:eastAsia="zh-CN"/>
    </w:rPr>
  </w:style>
  <w:style w:type="paragraph" w:customStyle="1" w:styleId="B11">
    <w:name w:val="B1+"/>
    <w:basedOn w:val="a1"/>
    <w:uiPriority w:val="99"/>
    <w:qFormat/>
    <w:rsid w:val="00CA3C9F"/>
    <w:pPr>
      <w:tabs>
        <w:tab w:val="num" w:pos="720"/>
      </w:tabs>
      <w:spacing w:after="160" w:line="256" w:lineRule="auto"/>
      <w:ind w:left="720" w:hanging="360"/>
    </w:pPr>
    <w:rPr>
      <w:rFonts w:asciiTheme="minorHAnsi" w:hAnsiTheme="minorHAnsi" w:cstheme="minorBidi"/>
      <w:sz w:val="22"/>
      <w:szCs w:val="22"/>
      <w:lang w:val="sv-SE" w:eastAsia="zh-CN"/>
    </w:rPr>
  </w:style>
  <w:style w:type="paragraph" w:customStyle="1" w:styleId="NormalArial">
    <w:name w:val="Normal + Arial"/>
    <w:aliases w:val="9 pt,Right,Right:  0,24 cm,After:  0 pt"/>
    <w:basedOn w:val="a1"/>
    <w:uiPriority w:val="99"/>
    <w:qFormat/>
    <w:rsid w:val="00CA3C9F"/>
    <w:pPr>
      <w:keepNext/>
      <w:keepLines/>
      <w:spacing w:after="0" w:line="256" w:lineRule="auto"/>
      <w:ind w:right="134"/>
      <w:jc w:val="right"/>
    </w:pPr>
    <w:rPr>
      <w:rFonts w:ascii="Arial" w:hAnsi="Arial" w:cs="Arial"/>
      <w:sz w:val="18"/>
      <w:szCs w:val="18"/>
      <w:lang w:val="en-US" w:eastAsia="zh-CN"/>
    </w:rPr>
  </w:style>
  <w:style w:type="character" w:customStyle="1" w:styleId="StyleTACChar">
    <w:name w:val="Style TAC + Char"/>
    <w:link w:val="StyleTAC"/>
    <w:qFormat/>
    <w:locked/>
    <w:rsid w:val="00CA3C9F"/>
    <w:rPr>
      <w:rFonts w:ascii="Arial" w:hAnsi="Arial" w:cstheme="minorBidi"/>
      <w:kern w:val="2"/>
      <w:sz w:val="18"/>
      <w:szCs w:val="22"/>
      <w:lang w:val="sv-SE" w:eastAsia="en-US"/>
    </w:rPr>
  </w:style>
  <w:style w:type="paragraph" w:customStyle="1" w:styleId="StyleTAC">
    <w:name w:val="Style TAC +"/>
    <w:basedOn w:val="TAC"/>
    <w:next w:val="TAC"/>
    <w:link w:val="StyleTACChar"/>
    <w:autoRedefine/>
    <w:qFormat/>
    <w:rsid w:val="00CA3C9F"/>
    <w:pPr>
      <w:spacing w:line="256" w:lineRule="auto"/>
    </w:pPr>
    <w:rPr>
      <w:rFonts w:cstheme="minorBidi"/>
      <w:kern w:val="2"/>
      <w:szCs w:val="22"/>
      <w:lang w:val="sv-SE"/>
    </w:rPr>
  </w:style>
  <w:style w:type="paragraph" w:customStyle="1" w:styleId="Default">
    <w:name w:val="Default"/>
    <w:uiPriority w:val="99"/>
    <w:qFormat/>
    <w:rsid w:val="00CA3C9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1"/>
    <w:uiPriority w:val="99"/>
    <w:qFormat/>
    <w:rsid w:val="00CA3C9F"/>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a1"/>
    <w:uiPriority w:val="99"/>
    <w:qFormat/>
    <w:rsid w:val="00CA3C9F"/>
    <w:pPr>
      <w:keepNext/>
      <w:widowControl w:val="0"/>
      <w:spacing w:after="0" w:line="256"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CA3C9F"/>
    <w:pPr>
      <w:spacing w:line="256" w:lineRule="auto"/>
    </w:pPr>
    <w:rPr>
      <w:rFonts w:cstheme="minorBidi"/>
      <w:szCs w:val="22"/>
      <w:lang w:val="sv-SE" w:eastAsia="zh-CN"/>
    </w:rPr>
  </w:style>
  <w:style w:type="paragraph" w:customStyle="1" w:styleId="17">
    <w:name w:val="修订1"/>
    <w:uiPriority w:val="99"/>
    <w:semiHidden/>
    <w:qFormat/>
    <w:rsid w:val="00CA3C9F"/>
    <w:rPr>
      <w:rFonts w:ascii="Intel Clear" w:eastAsia="Calibri Light" w:hAnsi="Intel Clear" w:cs="Intel Clear"/>
      <w:lang w:val="en-GB" w:eastAsia="en-US"/>
    </w:rPr>
  </w:style>
  <w:style w:type="paragraph" w:customStyle="1" w:styleId="910">
    <w:name w:val="目录 91"/>
    <w:basedOn w:val="81"/>
    <w:uiPriority w:val="99"/>
    <w:qFormat/>
    <w:rsid w:val="00CA3C9F"/>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19">
    <w:name w:val="图表目录1"/>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5">
    <w:name w:val="Char Char 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2">
    <w:name w:val="(文字) (文字)9"/>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0">
    <w:name w:val="(文字) (文字)2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uiPriority w:val="99"/>
    <w:qFormat/>
    <w:rsid w:val="00CA3C9F"/>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e">
    <w:name w:val="题注2"/>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2f">
    <w:name w:val="图表目录2"/>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character" w:customStyle="1" w:styleId="Char0">
    <w:name w:val="样式 页眉 Char"/>
    <w:link w:val="afff7"/>
    <w:qFormat/>
    <w:locked/>
    <w:rsid w:val="00CA3C9F"/>
    <w:rPr>
      <w:rFonts w:ascii="Intel Clear" w:eastAsia="Intel Clear" w:hAnsi="Intel Clear" w:cs="Intel Clear"/>
      <w:b/>
      <w:bCs/>
      <w:noProof/>
      <w:sz w:val="22"/>
      <w:lang w:eastAsia="en-US"/>
    </w:rPr>
  </w:style>
  <w:style w:type="paragraph" w:customStyle="1" w:styleId="afff7">
    <w:name w:val="样式 页眉"/>
    <w:basedOn w:val="a6"/>
    <w:link w:val="Char0"/>
    <w:qFormat/>
    <w:rsid w:val="00CA3C9F"/>
    <w:pPr>
      <w:overflowPunct w:val="0"/>
      <w:autoSpaceDE w:val="0"/>
      <w:autoSpaceDN w:val="0"/>
      <w:adjustRightInd w:val="0"/>
    </w:pPr>
    <w:rPr>
      <w:rFonts w:ascii="Intel Clear" w:eastAsia="Intel Clear" w:hAnsi="Intel Clear" w:cs="Intel Clear"/>
      <w:bCs/>
      <w:sz w:val="22"/>
      <w:lang w:val="fr-FR"/>
    </w:rPr>
  </w:style>
  <w:style w:type="paragraph" w:customStyle="1" w:styleId="CharCharCharCharChar4">
    <w:name w:val="Char Char 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6">
    <w:name w:val="Char Char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2">
    <w:name w:val="(文字) (文字)8"/>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0">
    <w:name w:val="(文字) (文字)2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0">
    <w:name w:val="(文字) (文字)3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b">
    <w:name w:val="题注3"/>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3c">
    <w:name w:val="图表目录3"/>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3">
    <w:name w:val="Char Char 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5">
    <w:name w:val="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
    <w:name w:val="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2">
    <w:name w:val="(文字) (文字)7"/>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0">
    <w:name w:val="(文字) (文字)2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47">
    <w:name w:val="图表目录4"/>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2">
    <w:name w:val="Char Char 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3">
    <w:name w:val="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2">
    <w:name w:val="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2">
    <w:name w:val="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2">
    <w:name w:val="(文字) (文字)1 Char (文字) (文字)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2">
    <w:name w:val="Char Char1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2">
    <w:name w:val="(文字) (文字)1 Char (文字) (文字) Char (文字) (文字)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2">
    <w:name w:val="(文字) (文字)1 Char (文字) (文字)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2">
    <w:name w:val="Char Char Char Char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2">
    <w:name w:val="Char Char2 Char Char2"/>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2">
    <w:name w:val="Char Char Char Char Char Char2"/>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62">
    <w:name w:val="(文字) (文字)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2">
    <w:name w:val="Car C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2">
    <w:name w:val="Zchn Zchn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20">
    <w:name w:val="(文字) (文字)2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20">
    <w:name w:val="(文字) (文字)3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2">
    <w:name w:val="Zchn Zchn2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20">
    <w:name w:val="(文字) (文字)4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20">
    <w:name w:val="(文字) (文字)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2">
    <w:name w:val="(文字) (文字)1 Char (文字) (文字) Char (文字) (文字)1 Char (文字) (文字)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4">
    <w:name w:val="Zchn Zchn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
    <w:name w:val="目录 95"/>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5">
    <w:name w:val="题注5"/>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56">
    <w:name w:val="图表目录5"/>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1">
    <w:name w:val="Char Char 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
    <w:name w:val="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1">
    <w:name w:val="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1">
    <w:name w:val="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1">
    <w:name w:val="(文字) (文字)1 Char (文字) (文字)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1">
    <w:name w:val="Char Char1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1">
    <w:name w:val="(文字) (文字)1 Char (文字) (文字) Char (文字) (文字)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0">
    <w:name w:val="(文字) (文字)1 Char (文字) (文字)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1">
    <w:name w:val="Char Char Char Char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1">
    <w:name w:val="Char Char2 Char Char1"/>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1">
    <w:name w:val="Char Char Char Char Char Char1"/>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57">
    <w:name w:val="(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1">
    <w:name w:val="Car C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1">
    <w:name w:val="Zchn Zchn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10">
    <w:name w:val="(文字) (文字)2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10">
    <w:name w:val="(文字) (文字)3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1">
    <w:name w:val="Zchn Zchn2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10">
    <w:name w:val="(文字) (文字)4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10">
    <w:name w:val="(文字) (文字)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1">
    <w:name w:val="(文字) (文字)1 Char (文字) (文字) Char (文字) (文字)1 Char (文字) (文字)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3">
    <w:name w:val="Zchn Zchn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3">
    <w:name w:val="题注6"/>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64">
    <w:name w:val="图表目录6"/>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B2">
    <w:name w:val="B2+"/>
    <w:basedOn w:val="B20"/>
    <w:uiPriority w:val="99"/>
    <w:qFormat/>
    <w:rsid w:val="00CA3C9F"/>
    <w:pPr>
      <w:numPr>
        <w:numId w:val="5"/>
      </w:numPr>
      <w:tabs>
        <w:tab w:val="clear" w:pos="1191"/>
        <w:tab w:val="num" w:pos="1644"/>
      </w:tabs>
      <w:spacing w:after="160" w:line="256" w:lineRule="auto"/>
      <w:ind w:left="1644" w:hanging="453"/>
    </w:pPr>
    <w:rPr>
      <w:rFonts w:asciiTheme="minorHAnsi" w:eastAsia="宋体" w:hAnsiTheme="minorHAnsi" w:cstheme="minorBidi"/>
      <w:sz w:val="22"/>
      <w:szCs w:val="22"/>
      <w:lang w:val="sv-SE"/>
    </w:rPr>
  </w:style>
  <w:style w:type="paragraph" w:customStyle="1" w:styleId="B3">
    <w:name w:val="B3+"/>
    <w:basedOn w:val="B30"/>
    <w:uiPriority w:val="99"/>
    <w:qFormat/>
    <w:rsid w:val="00CA3C9F"/>
    <w:pPr>
      <w:numPr>
        <w:numId w:val="6"/>
      </w:numPr>
      <w:tabs>
        <w:tab w:val="num" w:pos="737"/>
        <w:tab w:val="left" w:pos="1134"/>
      </w:tabs>
      <w:spacing w:after="160" w:line="256" w:lineRule="auto"/>
      <w:ind w:left="737"/>
    </w:pPr>
    <w:rPr>
      <w:rFonts w:asciiTheme="minorHAnsi" w:eastAsia="宋体" w:hAnsiTheme="minorHAnsi" w:cstheme="minorBidi"/>
      <w:sz w:val="22"/>
      <w:szCs w:val="22"/>
      <w:lang w:val="sv-SE"/>
    </w:rPr>
  </w:style>
  <w:style w:type="paragraph" w:customStyle="1" w:styleId="BL">
    <w:name w:val="BL"/>
    <w:basedOn w:val="a1"/>
    <w:uiPriority w:val="99"/>
    <w:qFormat/>
    <w:rsid w:val="00CA3C9F"/>
    <w:pPr>
      <w:tabs>
        <w:tab w:val="num" w:pos="737"/>
        <w:tab w:val="left" w:pos="851"/>
      </w:tabs>
      <w:spacing w:after="160" w:line="256" w:lineRule="auto"/>
      <w:ind w:left="737" w:hanging="453"/>
    </w:pPr>
    <w:rPr>
      <w:rFonts w:asciiTheme="minorHAnsi" w:eastAsia="宋体" w:hAnsiTheme="minorHAnsi" w:cstheme="minorBidi"/>
      <w:sz w:val="22"/>
      <w:szCs w:val="22"/>
      <w:lang w:val="sv-SE"/>
    </w:rPr>
  </w:style>
  <w:style w:type="paragraph" w:customStyle="1" w:styleId="BN">
    <w:name w:val="BN"/>
    <w:basedOn w:val="a1"/>
    <w:uiPriority w:val="99"/>
    <w:qFormat/>
    <w:rsid w:val="00CA3C9F"/>
    <w:pPr>
      <w:numPr>
        <w:numId w:val="7"/>
      </w:numPr>
      <w:spacing w:after="160" w:line="256" w:lineRule="auto"/>
    </w:pPr>
    <w:rPr>
      <w:rFonts w:asciiTheme="minorHAnsi" w:eastAsia="宋体" w:hAnsiTheme="minorHAnsi" w:cstheme="minorBidi"/>
      <w:sz w:val="22"/>
      <w:szCs w:val="22"/>
      <w:lang w:val="sv-SE"/>
    </w:rPr>
  </w:style>
  <w:style w:type="paragraph" w:customStyle="1" w:styleId="TB1">
    <w:name w:val="TB1"/>
    <w:basedOn w:val="a1"/>
    <w:uiPriority w:val="99"/>
    <w:qFormat/>
    <w:rsid w:val="00CA3C9F"/>
    <w:pPr>
      <w:keepNext/>
      <w:keepLines/>
      <w:numPr>
        <w:numId w:val="8"/>
      </w:numPr>
      <w:tabs>
        <w:tab w:val="left" w:pos="720"/>
      </w:tabs>
      <w:spacing w:after="0" w:line="256" w:lineRule="auto"/>
      <w:ind w:left="737" w:hanging="380"/>
    </w:pPr>
    <w:rPr>
      <w:rFonts w:ascii="Arial" w:eastAsia="宋体" w:hAnsi="Arial" w:cstheme="minorBidi"/>
      <w:sz w:val="18"/>
      <w:szCs w:val="22"/>
      <w:lang w:val="sv-SE"/>
    </w:rPr>
  </w:style>
  <w:style w:type="paragraph" w:customStyle="1" w:styleId="TB2">
    <w:name w:val="TB2"/>
    <w:basedOn w:val="a1"/>
    <w:uiPriority w:val="99"/>
    <w:qFormat/>
    <w:rsid w:val="00CA3C9F"/>
    <w:pPr>
      <w:keepNext/>
      <w:keepLines/>
      <w:numPr>
        <w:numId w:val="9"/>
      </w:numPr>
      <w:tabs>
        <w:tab w:val="left" w:pos="1109"/>
      </w:tabs>
      <w:spacing w:after="0" w:line="256" w:lineRule="auto"/>
      <w:ind w:left="1100" w:hanging="380"/>
    </w:pPr>
    <w:rPr>
      <w:rFonts w:ascii="Arial" w:eastAsia="宋体" w:hAnsi="Arial" w:cstheme="minorBidi"/>
      <w:sz w:val="18"/>
      <w:szCs w:val="22"/>
      <w:lang w:val="sv-SE"/>
    </w:rPr>
  </w:style>
  <w:style w:type="paragraph" w:customStyle="1" w:styleId="3d">
    <w:name w:val="吹き出し3"/>
    <w:basedOn w:val="a1"/>
    <w:uiPriority w:val="99"/>
    <w:semiHidden/>
    <w:qFormat/>
    <w:rsid w:val="00CA3C9F"/>
    <w:pPr>
      <w:spacing w:after="160" w:line="256" w:lineRule="auto"/>
    </w:pPr>
    <w:rPr>
      <w:rFonts w:ascii="Tahoma" w:eastAsia="MS Mincho" w:hAnsi="Tahoma" w:cs="Tahoma"/>
      <w:sz w:val="16"/>
      <w:szCs w:val="16"/>
      <w:lang w:val="sv-SE"/>
    </w:rPr>
  </w:style>
  <w:style w:type="paragraph" w:customStyle="1" w:styleId="58">
    <w:name w:val="吹き出し5"/>
    <w:basedOn w:val="a1"/>
    <w:uiPriority w:val="99"/>
    <w:semiHidden/>
    <w:qFormat/>
    <w:rsid w:val="00CA3C9F"/>
    <w:pPr>
      <w:spacing w:after="160" w:line="256" w:lineRule="auto"/>
    </w:pPr>
    <w:rPr>
      <w:rFonts w:ascii="Tahoma" w:eastAsia="MS Mincho" w:hAnsi="Tahoma" w:cs="Tahoma"/>
      <w:sz w:val="16"/>
      <w:szCs w:val="16"/>
      <w:lang w:val="sv-SE"/>
    </w:rPr>
  </w:style>
  <w:style w:type="paragraph" w:customStyle="1" w:styleId="CharChar24">
    <w:name w:val="Char Char24"/>
    <w:basedOn w:val="a1"/>
    <w:uiPriority w:val="99"/>
    <w:semiHidden/>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ontribution">
    <w:name w:val="contribution"/>
    <w:basedOn w:val="10"/>
    <w:uiPriority w:val="99"/>
    <w:semiHidden/>
    <w:qFormat/>
    <w:rsid w:val="00CA3C9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CA3C9F"/>
    <w:rPr>
      <w:rFonts w:asciiTheme="minorHAnsi" w:eastAsia="Batang" w:hAnsiTheme="minorHAnsi" w:cstheme="minorBidi"/>
      <w:sz w:val="24"/>
      <w:szCs w:val="22"/>
      <w:lang w:eastAsia="en-US"/>
    </w:rPr>
  </w:style>
  <w:style w:type="paragraph" w:customStyle="1" w:styleId="enumlev1">
    <w:name w:val="enumlev1"/>
    <w:basedOn w:val="a1"/>
    <w:link w:val="enumlev1Char"/>
    <w:qFormat/>
    <w:rsid w:val="00CA3C9F"/>
    <w:pPr>
      <w:tabs>
        <w:tab w:val="left" w:pos="794"/>
        <w:tab w:val="left" w:pos="1191"/>
        <w:tab w:val="left" w:pos="1588"/>
        <w:tab w:val="left" w:pos="1985"/>
      </w:tabs>
      <w:spacing w:before="80" w:after="0" w:line="256" w:lineRule="auto"/>
      <w:ind w:left="794" w:hanging="794"/>
      <w:jc w:val="both"/>
    </w:pPr>
    <w:rPr>
      <w:rFonts w:asciiTheme="minorHAnsi" w:eastAsia="Batang" w:hAnsiTheme="minorHAnsi" w:cstheme="minorBidi"/>
      <w:sz w:val="24"/>
      <w:szCs w:val="22"/>
      <w:lang w:val="fr-FR"/>
    </w:rPr>
  </w:style>
  <w:style w:type="paragraph" w:customStyle="1" w:styleId="FBCharCharCharChar1">
    <w:name w:val="FB Char Char Char Char1"/>
    <w:next w:val="a1"/>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CA3C9F"/>
    <w:rPr>
      <w:rFonts w:ascii="Arial" w:eastAsia="Arial" w:hAnsi="Arial" w:cs="Arial"/>
      <w:sz w:val="28"/>
      <w:lang w:eastAsia="en-US"/>
    </w:rPr>
  </w:style>
  <w:style w:type="paragraph" w:customStyle="1" w:styleId="Heading4">
    <w:name w:val="Heading4"/>
    <w:basedOn w:val="30"/>
    <w:link w:val="Heading4Char"/>
    <w:semiHidden/>
    <w:qFormat/>
    <w:rsid w:val="00CA3C9F"/>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CA3C9F"/>
    <w:pPr>
      <w:numPr>
        <w:numId w:val="10"/>
      </w:numPr>
      <w:tabs>
        <w:tab w:val="clear" w:pos="397"/>
        <w:tab w:val="num" w:pos="851"/>
      </w:tabs>
      <w:spacing w:beforeLines="50" w:afterLines="50"/>
      <w:ind w:left="1475" w:hanging="851"/>
      <w:jc w:val="center"/>
    </w:pPr>
    <w:rPr>
      <w:rFonts w:ascii="Times New Roman" w:eastAsia="Yu Mincho" w:hAnsi="Times New Roman"/>
      <w:b/>
      <w:lang w:val="en-GB" w:eastAsia="zh-CN"/>
    </w:rPr>
  </w:style>
  <w:style w:type="paragraph" w:customStyle="1" w:styleId="a0">
    <w:name w:val="插图题注"/>
    <w:next w:val="a1"/>
    <w:uiPriority w:val="99"/>
    <w:qFormat/>
    <w:rsid w:val="00CA3C9F"/>
    <w:pPr>
      <w:numPr>
        <w:numId w:val="11"/>
      </w:numPr>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TabList">
    <w:name w:val="TabList"/>
    <w:basedOn w:val="a1"/>
    <w:uiPriority w:val="99"/>
    <w:qFormat/>
    <w:rsid w:val="00CA3C9F"/>
    <w:pPr>
      <w:tabs>
        <w:tab w:val="left" w:pos="1134"/>
      </w:tabs>
      <w:spacing w:after="0" w:line="256" w:lineRule="auto"/>
    </w:pPr>
    <w:rPr>
      <w:rFonts w:asciiTheme="minorHAnsi" w:eastAsia="MS Mincho" w:hAnsiTheme="minorHAnsi" w:cstheme="minorBidi"/>
      <w:sz w:val="22"/>
      <w:szCs w:val="22"/>
      <w:lang w:val="sv-SE"/>
    </w:rPr>
  </w:style>
  <w:style w:type="paragraph" w:customStyle="1" w:styleId="text">
    <w:name w:val="text"/>
    <w:basedOn w:val="a1"/>
    <w:uiPriority w:val="99"/>
    <w:qFormat/>
    <w:rsid w:val="00CA3C9F"/>
    <w:pPr>
      <w:widowControl w:val="0"/>
      <w:spacing w:after="240" w:line="256" w:lineRule="auto"/>
      <w:jc w:val="both"/>
    </w:pPr>
    <w:rPr>
      <w:rFonts w:asciiTheme="minorHAnsi" w:eastAsia="宋体" w:hAnsiTheme="minorHAnsi" w:cstheme="minorBidi"/>
      <w:sz w:val="24"/>
      <w:szCs w:val="22"/>
      <w:lang w:val="en-AU"/>
    </w:rPr>
  </w:style>
  <w:style w:type="paragraph" w:customStyle="1" w:styleId="berschrift1H1">
    <w:name w:val="Überschrift 1.H1"/>
    <w:basedOn w:val="a1"/>
    <w:next w:val="a1"/>
    <w:uiPriority w:val="99"/>
    <w:qFormat/>
    <w:rsid w:val="00CA3C9F"/>
    <w:pPr>
      <w:keepNext/>
      <w:keepLines/>
      <w:pBdr>
        <w:top w:val="single" w:sz="12" w:space="3" w:color="auto"/>
      </w:pBdr>
      <w:tabs>
        <w:tab w:val="left" w:pos="735"/>
      </w:tabs>
      <w:spacing w:before="240" w:after="160" w:line="256" w:lineRule="auto"/>
      <w:ind w:left="735" w:hanging="735"/>
      <w:outlineLvl w:val="0"/>
    </w:pPr>
    <w:rPr>
      <w:rFonts w:ascii="Arial" w:eastAsia="宋体" w:hAnsi="Arial" w:cstheme="minorBidi"/>
      <w:sz w:val="36"/>
      <w:szCs w:val="22"/>
      <w:lang w:val="sv-SE" w:eastAsia="de-DE"/>
    </w:rPr>
  </w:style>
  <w:style w:type="paragraph" w:customStyle="1" w:styleId="textintend3">
    <w:name w:val="text intend 3"/>
    <w:basedOn w:val="text"/>
    <w:uiPriority w:val="99"/>
    <w:qFormat/>
    <w:rsid w:val="00CA3C9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A3C9F"/>
    <w:pPr>
      <w:widowControl w:val="0"/>
      <w:tabs>
        <w:tab w:val="left" w:pos="360"/>
      </w:tabs>
      <w:spacing w:before="60" w:after="60" w:line="256" w:lineRule="auto"/>
      <w:ind w:left="360" w:hanging="360"/>
      <w:jc w:val="both"/>
    </w:pPr>
    <w:rPr>
      <w:rFonts w:asciiTheme="minorHAnsi" w:eastAsia="MS Mincho" w:hAnsiTheme="minorHAnsi" w:cstheme="minorBidi"/>
      <w:sz w:val="22"/>
      <w:szCs w:val="22"/>
      <w:lang w:val="sv-SE"/>
    </w:rPr>
  </w:style>
  <w:style w:type="paragraph" w:customStyle="1" w:styleId="para">
    <w:name w:val="para"/>
    <w:basedOn w:val="a1"/>
    <w:uiPriority w:val="99"/>
    <w:qFormat/>
    <w:rsid w:val="00CA3C9F"/>
    <w:pPr>
      <w:spacing w:after="240" w:line="256" w:lineRule="auto"/>
      <w:jc w:val="both"/>
    </w:pPr>
    <w:rPr>
      <w:rFonts w:ascii="Helvetica" w:eastAsia="宋体" w:hAnsi="Helvetica" w:cstheme="minorBidi"/>
      <w:sz w:val="22"/>
      <w:szCs w:val="22"/>
      <w:lang w:val="sv-SE"/>
    </w:rPr>
  </w:style>
  <w:style w:type="paragraph" w:customStyle="1" w:styleId="List1">
    <w:name w:val="List1"/>
    <w:basedOn w:val="a1"/>
    <w:uiPriority w:val="99"/>
    <w:qFormat/>
    <w:rsid w:val="00CA3C9F"/>
    <w:pPr>
      <w:spacing w:before="120" w:after="0" w:line="280" w:lineRule="atLeast"/>
      <w:ind w:left="360" w:hanging="360"/>
      <w:jc w:val="both"/>
    </w:pPr>
    <w:rPr>
      <w:rFonts w:ascii="Bookman" w:eastAsia="宋体" w:hAnsi="Bookman" w:cstheme="minorBidi"/>
      <w:sz w:val="22"/>
      <w:szCs w:val="22"/>
      <w:lang w:val="en-US"/>
    </w:rPr>
  </w:style>
  <w:style w:type="character" w:customStyle="1" w:styleId="1Char0">
    <w:name w:val="样式1 Char"/>
    <w:link w:val="1"/>
    <w:uiPriority w:val="99"/>
    <w:qFormat/>
    <w:locked/>
    <w:rsid w:val="00CA3C9F"/>
    <w:rPr>
      <w:rFonts w:ascii="Arial" w:hAnsi="Arial"/>
      <w:sz w:val="18"/>
      <w:lang w:eastAsia="ja-JP"/>
    </w:rPr>
  </w:style>
  <w:style w:type="paragraph" w:customStyle="1" w:styleId="1">
    <w:name w:val="样式1"/>
    <w:basedOn w:val="TAN"/>
    <w:link w:val="1Char0"/>
    <w:uiPriority w:val="99"/>
    <w:qFormat/>
    <w:rsid w:val="00CA3C9F"/>
    <w:pPr>
      <w:numPr>
        <w:numId w:val="12"/>
      </w:numPr>
      <w:tabs>
        <w:tab w:val="num" w:pos="397"/>
      </w:tabs>
      <w:spacing w:line="256" w:lineRule="auto"/>
      <w:ind w:left="624" w:hanging="624"/>
    </w:pPr>
    <w:rPr>
      <w:lang w:val="fr-FR" w:eastAsia="ja-JP"/>
    </w:rPr>
  </w:style>
  <w:style w:type="paragraph" w:customStyle="1" w:styleId="TdocText">
    <w:name w:val="Tdoc_Text"/>
    <w:basedOn w:val="a1"/>
    <w:uiPriority w:val="99"/>
    <w:qFormat/>
    <w:rsid w:val="00CA3C9F"/>
    <w:pPr>
      <w:spacing w:before="120" w:after="0" w:line="256" w:lineRule="auto"/>
      <w:jc w:val="both"/>
    </w:pPr>
    <w:rPr>
      <w:rFonts w:asciiTheme="minorHAnsi" w:eastAsia="宋体" w:hAnsiTheme="minorHAnsi" w:cstheme="minorBidi"/>
      <w:sz w:val="22"/>
      <w:szCs w:val="22"/>
      <w:lang w:val="en-US"/>
    </w:rPr>
  </w:style>
  <w:style w:type="paragraph" w:customStyle="1" w:styleId="centered">
    <w:name w:val="centered"/>
    <w:basedOn w:val="a1"/>
    <w:uiPriority w:val="99"/>
    <w:qFormat/>
    <w:rsid w:val="00CA3C9F"/>
    <w:pPr>
      <w:widowControl w:val="0"/>
      <w:spacing w:before="120" w:after="0" w:line="280" w:lineRule="atLeast"/>
      <w:jc w:val="center"/>
    </w:pPr>
    <w:rPr>
      <w:rFonts w:ascii="Bookman" w:eastAsia="宋体" w:hAnsi="Bookman" w:cstheme="minorBidi"/>
      <w:sz w:val="22"/>
      <w:szCs w:val="22"/>
      <w:lang w:val="en-US"/>
    </w:rPr>
  </w:style>
  <w:style w:type="paragraph" w:customStyle="1" w:styleId="References">
    <w:name w:val="References"/>
    <w:basedOn w:val="a1"/>
    <w:uiPriority w:val="99"/>
    <w:qFormat/>
    <w:rsid w:val="00CA3C9F"/>
    <w:pPr>
      <w:numPr>
        <w:numId w:val="13"/>
      </w:numPr>
      <w:tabs>
        <w:tab w:val="clear" w:pos="360"/>
        <w:tab w:val="num" w:pos="432"/>
      </w:tabs>
      <w:spacing w:after="80" w:line="256" w:lineRule="auto"/>
      <w:ind w:left="432" w:hanging="432"/>
    </w:pPr>
    <w:rPr>
      <w:rFonts w:asciiTheme="minorHAnsi" w:eastAsia="宋体" w:hAnsiTheme="minorHAnsi" w:cstheme="minorBidi"/>
      <w:sz w:val="18"/>
      <w:szCs w:val="22"/>
      <w:lang w:val="en-US"/>
    </w:rPr>
  </w:style>
  <w:style w:type="paragraph" w:customStyle="1" w:styleId="LightGrid-Accent31">
    <w:name w:val="Light Grid - Accent 31"/>
    <w:basedOn w:val="a1"/>
    <w:uiPriority w:val="99"/>
    <w:qFormat/>
    <w:rsid w:val="00CA3C9F"/>
    <w:pPr>
      <w:spacing w:after="160" w:line="256" w:lineRule="auto"/>
      <w:ind w:left="720"/>
      <w:contextualSpacing/>
    </w:pPr>
    <w:rPr>
      <w:rFonts w:asciiTheme="minorHAnsi" w:eastAsia="宋体" w:hAnsiTheme="minorHAnsi" w:cstheme="minorBidi"/>
      <w:sz w:val="22"/>
      <w:szCs w:val="22"/>
      <w:lang w:val="sv-SE"/>
    </w:rPr>
  </w:style>
  <w:style w:type="paragraph" w:customStyle="1" w:styleId="LightList-Accent31">
    <w:name w:val="Light List - Accent 31"/>
    <w:uiPriority w:val="99"/>
    <w:semiHidden/>
    <w:qFormat/>
    <w:rsid w:val="00CA3C9F"/>
    <w:rPr>
      <w:rFonts w:ascii="Times New Roman" w:eastAsia="Batang" w:hAnsi="Times New Roman"/>
      <w:lang w:val="en-GB" w:eastAsia="en-US"/>
    </w:rPr>
  </w:style>
  <w:style w:type="paragraph" w:customStyle="1" w:styleId="810">
    <w:name w:val="表 (赤)  81"/>
    <w:basedOn w:val="a1"/>
    <w:uiPriority w:val="34"/>
    <w:qFormat/>
    <w:rsid w:val="00CA3C9F"/>
    <w:pPr>
      <w:spacing w:after="160" w:line="256" w:lineRule="auto"/>
      <w:ind w:left="720"/>
      <w:contextualSpacing/>
    </w:pPr>
    <w:rPr>
      <w:rFonts w:asciiTheme="minorHAnsi" w:eastAsia="宋体" w:hAnsiTheme="minorHAnsi" w:cstheme="minorBidi"/>
      <w:sz w:val="22"/>
      <w:szCs w:val="22"/>
      <w:lang w:val="sv-SE" w:eastAsia="zh-CN"/>
    </w:rPr>
  </w:style>
  <w:style w:type="paragraph" w:customStyle="1" w:styleId="note0">
    <w:name w:val="note"/>
    <w:basedOn w:val="a1"/>
    <w:uiPriority w:val="99"/>
    <w:qFormat/>
    <w:rsid w:val="00CA3C9F"/>
    <w:pPr>
      <w:spacing w:before="100" w:beforeAutospacing="1" w:after="100" w:afterAutospacing="1" w:line="256" w:lineRule="auto"/>
    </w:pPr>
    <w:rPr>
      <w:rFonts w:asciiTheme="minorHAnsi" w:eastAsia="宋体" w:hAnsiTheme="minorHAnsi" w:cstheme="minorBidi"/>
      <w:sz w:val="24"/>
      <w:szCs w:val="24"/>
      <w:lang w:val="en-US" w:eastAsia="zh-CN"/>
    </w:rPr>
  </w:style>
  <w:style w:type="paragraph" w:customStyle="1" w:styleId="121">
    <w:name w:val="表 (青) 121"/>
    <w:uiPriority w:val="71"/>
    <w:qFormat/>
    <w:rsid w:val="00CA3C9F"/>
    <w:rPr>
      <w:rFonts w:ascii="Times New Roman" w:eastAsia="宋体" w:hAnsi="Times New Roman"/>
      <w:lang w:val="en-GB" w:eastAsia="en-US"/>
    </w:rPr>
  </w:style>
  <w:style w:type="paragraph" w:customStyle="1" w:styleId="LGTdoc">
    <w:name w:val="LGTdoc_본문"/>
    <w:basedOn w:val="a1"/>
    <w:uiPriority w:val="99"/>
    <w:qFormat/>
    <w:rsid w:val="00CA3C9F"/>
    <w:pPr>
      <w:widowControl w:val="0"/>
      <w:snapToGrid w:val="0"/>
      <w:spacing w:afterLines="50" w:after="0" w:line="264" w:lineRule="auto"/>
      <w:jc w:val="both"/>
    </w:pPr>
    <w:rPr>
      <w:rFonts w:asciiTheme="minorHAnsi" w:eastAsia="Batang" w:hAnsiTheme="minorHAnsi" w:cstheme="minorBidi"/>
      <w:kern w:val="2"/>
      <w:sz w:val="22"/>
      <w:szCs w:val="24"/>
      <w:lang w:val="sv-SE" w:eastAsia="ko-KR"/>
    </w:rPr>
  </w:style>
  <w:style w:type="character" w:customStyle="1" w:styleId="ECCParagraphZchn">
    <w:name w:val="ECC Paragraph Zchn"/>
    <w:link w:val="ECCParagraph"/>
    <w:qFormat/>
    <w:locked/>
    <w:rsid w:val="00CA3C9F"/>
    <w:rPr>
      <w:rFonts w:ascii="Arial" w:eastAsia="宋体" w:hAnsi="Arial" w:cstheme="minorBidi"/>
      <w:sz w:val="22"/>
      <w:szCs w:val="24"/>
      <w:lang w:val="sv-SE" w:eastAsia="en-US"/>
    </w:rPr>
  </w:style>
  <w:style w:type="paragraph" w:customStyle="1" w:styleId="ECCParagraph">
    <w:name w:val="ECC Paragraph"/>
    <w:basedOn w:val="a1"/>
    <w:link w:val="ECCParagraphZchn"/>
    <w:qFormat/>
    <w:rsid w:val="00CA3C9F"/>
    <w:pPr>
      <w:spacing w:after="240" w:line="256" w:lineRule="auto"/>
      <w:jc w:val="both"/>
    </w:pPr>
    <w:rPr>
      <w:rFonts w:ascii="Arial" w:eastAsia="宋体" w:hAnsi="Arial" w:cstheme="minorBidi"/>
      <w:sz w:val="22"/>
      <w:szCs w:val="24"/>
      <w:lang w:val="sv-SE"/>
    </w:rPr>
  </w:style>
  <w:style w:type="paragraph" w:customStyle="1" w:styleId="ECCFootnote">
    <w:name w:val="ECC Footnote"/>
    <w:basedOn w:val="a1"/>
    <w:autoRedefine/>
    <w:uiPriority w:val="99"/>
    <w:qFormat/>
    <w:rsid w:val="00CA3C9F"/>
    <w:pPr>
      <w:spacing w:after="0" w:line="256" w:lineRule="auto"/>
      <w:ind w:left="454" w:hanging="454"/>
    </w:pPr>
    <w:rPr>
      <w:rFonts w:ascii="Arial" w:eastAsia="宋体" w:hAnsi="Arial" w:cstheme="minorBidi"/>
      <w:sz w:val="16"/>
      <w:szCs w:val="24"/>
      <w:lang w:val="en-US"/>
    </w:rPr>
  </w:style>
  <w:style w:type="paragraph" w:customStyle="1" w:styleId="Text1">
    <w:name w:val="Text 1"/>
    <w:basedOn w:val="a1"/>
    <w:uiPriority w:val="99"/>
    <w:qFormat/>
    <w:rsid w:val="00CA3C9F"/>
    <w:pPr>
      <w:spacing w:after="240" w:line="256" w:lineRule="auto"/>
      <w:ind w:left="482"/>
      <w:jc w:val="both"/>
    </w:pPr>
    <w:rPr>
      <w:rFonts w:asciiTheme="minorHAnsi" w:eastAsia="宋体" w:hAnsiTheme="minorHAnsi" w:cstheme="minorBidi"/>
      <w:sz w:val="24"/>
      <w:szCs w:val="22"/>
      <w:lang w:val="sv-SE" w:eastAsia="fr-BE"/>
    </w:rPr>
  </w:style>
  <w:style w:type="paragraph" w:customStyle="1" w:styleId="NumPar4">
    <w:name w:val="NumPar 4"/>
    <w:basedOn w:val="40"/>
    <w:next w:val="a1"/>
    <w:uiPriority w:val="99"/>
    <w:qFormat/>
    <w:rsid w:val="00CA3C9F"/>
    <w:pPr>
      <w:keepNext w:val="0"/>
      <w:keepLines w:val="0"/>
      <w:tabs>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CA3C9F"/>
    <w:pPr>
      <w:spacing w:before="200" w:after="100" w:afterAutospacing="1" w:line="256" w:lineRule="auto"/>
    </w:pPr>
    <w:rPr>
      <w:rFonts w:ascii="宋体" w:eastAsia="宋体" w:hAnsi="宋体" w:cs="宋体"/>
      <w:sz w:val="15"/>
      <w:szCs w:val="15"/>
      <w:lang w:val="en-US" w:eastAsia="zh-CN"/>
    </w:rPr>
  </w:style>
  <w:style w:type="paragraph" w:customStyle="1" w:styleId="gpotblnote">
    <w:name w:val="gpotbl_note"/>
    <w:basedOn w:val="a1"/>
    <w:uiPriority w:val="99"/>
    <w:qFormat/>
    <w:rsid w:val="00CA3C9F"/>
    <w:pPr>
      <w:spacing w:before="100" w:beforeAutospacing="1" w:after="100" w:afterAutospacing="1" w:line="256" w:lineRule="auto"/>
      <w:ind w:firstLine="480"/>
    </w:pPr>
    <w:rPr>
      <w:rFonts w:ascii="宋体" w:eastAsia="宋体" w:hAnsi="宋体" w:cs="宋体"/>
      <w:sz w:val="24"/>
      <w:szCs w:val="24"/>
      <w:lang w:val="en-US" w:eastAsia="zh-CN"/>
    </w:rPr>
  </w:style>
  <w:style w:type="paragraph" w:customStyle="1" w:styleId="Atl">
    <w:name w:val="Atl"/>
    <w:basedOn w:val="a1"/>
    <w:uiPriority w:val="99"/>
    <w:qFormat/>
    <w:rsid w:val="00CA3C9F"/>
    <w:pPr>
      <w:spacing w:after="160" w:line="256" w:lineRule="auto"/>
    </w:pPr>
    <w:rPr>
      <w:rFonts w:asciiTheme="minorHAnsi" w:eastAsia="MS Mincho" w:hAnsiTheme="minorHAnsi" w:cs="v4.2.0"/>
      <w:sz w:val="22"/>
      <w:szCs w:val="22"/>
      <w:lang w:val="sv-SE" w:eastAsia="zh-CN"/>
    </w:rPr>
  </w:style>
  <w:style w:type="paragraph" w:customStyle="1" w:styleId="CharCharCharCharCharCharCharCharCharCharCharCharChar">
    <w:name w:val="Char Char Char Char Char Char Char Char Char Char 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CA3C9F"/>
    <w:pPr>
      <w:snapToGrid w:val="0"/>
      <w:spacing w:before="100" w:beforeAutospacing="1" w:after="100" w:afterAutospacing="1" w:line="256" w:lineRule="auto"/>
      <w:jc w:val="center"/>
    </w:pPr>
    <w:rPr>
      <w:rFonts w:ascii="Arial" w:eastAsia="MS Mincho" w:hAnsi="Arial" w:cs="Arial"/>
      <w:sz w:val="18"/>
      <w:szCs w:val="18"/>
      <w:lang w:val="sv-SE" w:eastAsia="ja-JP"/>
    </w:rPr>
  </w:style>
  <w:style w:type="paragraph" w:customStyle="1" w:styleId="200">
    <w:name w:val="20"/>
    <w:basedOn w:val="a1"/>
    <w:uiPriority w:val="99"/>
    <w:qFormat/>
    <w:rsid w:val="00CA3C9F"/>
    <w:pPr>
      <w:snapToGrid w:val="0"/>
      <w:spacing w:before="100" w:beforeAutospacing="1" w:after="100" w:afterAutospacing="1" w:line="256" w:lineRule="auto"/>
      <w:jc w:val="center"/>
    </w:pPr>
    <w:rPr>
      <w:rFonts w:ascii="Arial" w:eastAsia="MS Mincho" w:hAnsi="Arial" w:cs="Arial"/>
      <w:b/>
      <w:bCs/>
      <w:sz w:val="18"/>
      <w:szCs w:val="18"/>
      <w:lang w:val="sv-SE" w:eastAsia="ja-JP"/>
    </w:rPr>
  </w:style>
  <w:style w:type="paragraph" w:customStyle="1" w:styleId="TdocHeading1">
    <w:name w:val="Tdoc_Heading_1"/>
    <w:basedOn w:val="10"/>
    <w:next w:val="a1"/>
    <w:autoRedefine/>
    <w:uiPriority w:val="99"/>
    <w:qFormat/>
    <w:rsid w:val="00CA3C9F"/>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uiPriority w:val="99"/>
    <w:qFormat/>
    <w:rsid w:val="00CA3C9F"/>
    <w:pPr>
      <w:pBdr>
        <w:left w:val="single" w:sz="4" w:space="0" w:color="C0C0C0"/>
        <w:bottom w:val="single" w:sz="4" w:space="0" w:color="C0C0C0"/>
      </w:pBdr>
      <w:spacing w:before="100" w:beforeAutospacing="1" w:after="100" w:afterAutospacing="1" w:line="256" w:lineRule="auto"/>
      <w:jc w:val="center"/>
    </w:pPr>
    <w:rPr>
      <w:rFonts w:ascii="Arial" w:eastAsia="宋体" w:hAnsi="Arial" w:cs="Arial"/>
      <w:b/>
      <w:bCs/>
      <w:sz w:val="24"/>
      <w:szCs w:val="24"/>
      <w:lang w:val="sv-SE" w:eastAsia="zh-CN"/>
    </w:rPr>
  </w:style>
  <w:style w:type="character" w:customStyle="1" w:styleId="EquationChar">
    <w:name w:val="Equation Char"/>
    <w:link w:val="Equation"/>
    <w:qFormat/>
    <w:locked/>
    <w:rsid w:val="00CA3C9F"/>
    <w:rPr>
      <w:rFonts w:asciiTheme="minorHAnsi" w:eastAsia="宋体" w:hAnsiTheme="minorHAnsi" w:cstheme="minorBidi"/>
      <w:sz w:val="22"/>
      <w:szCs w:val="22"/>
      <w:lang w:val="sv-SE" w:eastAsia="en-US"/>
    </w:rPr>
  </w:style>
  <w:style w:type="paragraph" w:customStyle="1" w:styleId="Equation">
    <w:name w:val="Equation"/>
    <w:basedOn w:val="a1"/>
    <w:next w:val="a1"/>
    <w:link w:val="EquationChar"/>
    <w:qFormat/>
    <w:rsid w:val="00CA3C9F"/>
    <w:pPr>
      <w:tabs>
        <w:tab w:val="center" w:pos="4620"/>
        <w:tab w:val="right" w:pos="9240"/>
      </w:tabs>
      <w:snapToGrid w:val="0"/>
      <w:spacing w:after="120" w:line="256" w:lineRule="auto"/>
      <w:jc w:val="both"/>
    </w:pPr>
    <w:rPr>
      <w:rFonts w:asciiTheme="minorHAnsi" w:eastAsia="宋体" w:hAnsiTheme="minorHAnsi" w:cstheme="minorBidi"/>
      <w:sz w:val="22"/>
      <w:szCs w:val="22"/>
      <w:lang w:val="sv-SE"/>
    </w:rPr>
  </w:style>
  <w:style w:type="paragraph" w:customStyle="1" w:styleId="48">
    <w:name w:val="吹き出し4"/>
    <w:basedOn w:val="a1"/>
    <w:uiPriority w:val="99"/>
    <w:semiHidden/>
    <w:qFormat/>
    <w:rsid w:val="00CA3C9F"/>
    <w:pPr>
      <w:spacing w:after="160" w:line="256" w:lineRule="auto"/>
    </w:pPr>
    <w:rPr>
      <w:rFonts w:ascii="Tahoma" w:eastAsia="MS Mincho" w:hAnsi="Tahoma" w:cs="Tahoma"/>
      <w:sz w:val="16"/>
      <w:szCs w:val="16"/>
      <w:lang w:val="sv-SE"/>
    </w:rPr>
  </w:style>
  <w:style w:type="paragraph" w:customStyle="1" w:styleId="tac1">
    <w:name w:val="tac"/>
    <w:basedOn w:val="a1"/>
    <w:uiPriority w:val="99"/>
    <w:qFormat/>
    <w:rsid w:val="00CA3C9F"/>
    <w:pPr>
      <w:keepNext/>
      <w:spacing w:after="0" w:line="256" w:lineRule="auto"/>
      <w:jc w:val="center"/>
    </w:pPr>
    <w:rPr>
      <w:rFonts w:ascii="Arial" w:eastAsiaTheme="minorHAnsi" w:hAnsi="Arial" w:cs="Arial"/>
      <w:sz w:val="18"/>
      <w:szCs w:val="18"/>
      <w:lang w:val="en-US"/>
    </w:rPr>
  </w:style>
  <w:style w:type="paragraph" w:customStyle="1" w:styleId="2f0">
    <w:name w:val="修订2"/>
    <w:uiPriority w:val="99"/>
    <w:semiHidden/>
    <w:qFormat/>
    <w:rsid w:val="00CA3C9F"/>
    <w:rPr>
      <w:rFonts w:ascii="Times New Roman" w:eastAsia="Batang" w:hAnsi="Times New Roman"/>
      <w:lang w:val="en-GB" w:eastAsia="en-US"/>
    </w:rPr>
  </w:style>
  <w:style w:type="paragraph" w:customStyle="1" w:styleId="TOC92">
    <w:name w:val="TOC 92"/>
    <w:basedOn w:val="81"/>
    <w:uiPriority w:val="99"/>
    <w:qFormat/>
    <w:rsid w:val="00CA3C9F"/>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TableofFigures2">
    <w:name w:val="Table of Figures2"/>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aria">
    <w:name w:val="aria"/>
    <w:basedOn w:val="a1"/>
    <w:uiPriority w:val="99"/>
    <w:qFormat/>
    <w:rsid w:val="00CA3C9F"/>
    <w:pPr>
      <w:keepNext/>
      <w:keepLines/>
      <w:spacing w:after="0" w:line="256" w:lineRule="auto"/>
      <w:jc w:val="both"/>
    </w:pPr>
    <w:rPr>
      <w:rFonts w:ascii="Arial" w:eastAsia="宋体" w:hAnsi="Arial" w:cstheme="minorBidi"/>
      <w:sz w:val="18"/>
      <w:szCs w:val="18"/>
      <w:lang w:val="sv-SE"/>
    </w:rPr>
  </w:style>
  <w:style w:type="paragraph" w:customStyle="1" w:styleId="TOC911">
    <w:name w:val="TOC 911"/>
    <w:basedOn w:val="81"/>
    <w:uiPriority w:val="99"/>
    <w:qFormat/>
    <w:rsid w:val="00CA3C9F"/>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TableofFigures11">
    <w:name w:val="Table of Figures11"/>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CharChar241">
    <w:name w:val="Char Char241"/>
    <w:basedOn w:val="a1"/>
    <w:uiPriority w:val="99"/>
    <w:semiHidden/>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10">
    <w:name w:val="(文字) (文字)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CharCharCharCharCharCharChar1">
    <w:name w:val="Char Char Char Char Char Char Char Char Char Char Char Char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locked/>
    <w:rsid w:val="00CA3C9F"/>
    <w:rPr>
      <w:rFonts w:ascii="Arial" w:eastAsia="宋体" w:hAnsi="Arial" w:cs="Arial"/>
      <w:b/>
      <w:sz w:val="22"/>
      <w:szCs w:val="22"/>
      <w:lang w:val="sv-SE" w:eastAsia="en-US"/>
    </w:rPr>
  </w:style>
  <w:style w:type="paragraph" w:customStyle="1" w:styleId="Table1">
    <w:name w:val="Table"/>
    <w:basedOn w:val="a1"/>
    <w:link w:val="Table0"/>
    <w:qFormat/>
    <w:rsid w:val="00CA3C9F"/>
    <w:pPr>
      <w:spacing w:after="160" w:line="256" w:lineRule="auto"/>
      <w:jc w:val="center"/>
    </w:pPr>
    <w:rPr>
      <w:rFonts w:ascii="Arial" w:eastAsia="宋体" w:hAnsi="Arial" w:cs="Arial"/>
      <w:b/>
      <w:sz w:val="22"/>
      <w:szCs w:val="22"/>
      <w:lang w:val="sv-SE"/>
    </w:rPr>
  </w:style>
  <w:style w:type="paragraph" w:customStyle="1" w:styleId="ColorfulList-Accent11">
    <w:name w:val="Colorful List - Accent 11"/>
    <w:basedOn w:val="a1"/>
    <w:uiPriority w:val="34"/>
    <w:qFormat/>
    <w:rsid w:val="00CA3C9F"/>
    <w:pPr>
      <w:spacing w:after="160" w:line="256" w:lineRule="auto"/>
      <w:ind w:left="720"/>
      <w:contextualSpacing/>
    </w:pPr>
    <w:rPr>
      <w:rFonts w:asciiTheme="minorHAnsi" w:hAnsiTheme="minorHAnsi" w:cstheme="minorBidi"/>
      <w:sz w:val="22"/>
      <w:szCs w:val="22"/>
      <w:lang w:val="sv-SE"/>
    </w:rPr>
  </w:style>
  <w:style w:type="paragraph" w:customStyle="1" w:styleId="ColorfulShading-Accent11">
    <w:name w:val="Colorful Shading - Accent 11"/>
    <w:uiPriority w:val="99"/>
    <w:semiHidden/>
    <w:qFormat/>
    <w:rsid w:val="00CA3C9F"/>
    <w:rPr>
      <w:rFonts w:ascii="Times New Roman" w:eastAsia="Batang" w:hAnsi="Times New Roman"/>
      <w:lang w:val="en-GB" w:eastAsia="en-US"/>
    </w:rPr>
  </w:style>
  <w:style w:type="paragraph" w:customStyle="1" w:styleId="65">
    <w:name w:val="吹き出し6"/>
    <w:basedOn w:val="a1"/>
    <w:uiPriority w:val="99"/>
    <w:semiHidden/>
    <w:qFormat/>
    <w:rsid w:val="00CA3C9F"/>
    <w:pPr>
      <w:spacing w:after="160" w:line="256" w:lineRule="auto"/>
    </w:pPr>
    <w:rPr>
      <w:rFonts w:ascii="Tahoma" w:eastAsia="MS Mincho" w:hAnsi="Tahoma" w:cs="Tahoma"/>
      <w:sz w:val="16"/>
      <w:szCs w:val="16"/>
      <w:lang w:val="sv-SE" w:eastAsia="ko-KR"/>
    </w:rPr>
  </w:style>
  <w:style w:type="paragraph" w:customStyle="1" w:styleId="Norma">
    <w:name w:val="Norma"/>
    <w:basedOn w:val="10"/>
    <w:uiPriority w:val="99"/>
    <w:qFormat/>
    <w:rsid w:val="00CA3C9F"/>
    <w:pPr>
      <w:overflowPunct w:val="0"/>
      <w:autoSpaceDE w:val="0"/>
      <w:autoSpaceDN w:val="0"/>
      <w:adjustRightInd w:val="0"/>
    </w:pPr>
    <w:rPr>
      <w:szCs w:val="36"/>
      <w:lang w:eastAsia="en-GB"/>
    </w:rPr>
  </w:style>
  <w:style w:type="paragraph" w:customStyle="1" w:styleId="111">
    <w:name w:val="修订11"/>
    <w:uiPriority w:val="99"/>
    <w:semiHidden/>
    <w:qFormat/>
    <w:rsid w:val="00CA3C9F"/>
    <w:rPr>
      <w:rFonts w:ascii="Times New Roman" w:eastAsia="Batang" w:hAnsi="Times New Roman"/>
      <w:lang w:val="en-GB" w:eastAsia="en-US"/>
    </w:rPr>
  </w:style>
  <w:style w:type="paragraph" w:customStyle="1" w:styleId="TOC1">
    <w:name w:val="TOC 标题1"/>
    <w:basedOn w:val="10"/>
    <w:next w:val="a1"/>
    <w:uiPriority w:val="39"/>
    <w:qFormat/>
    <w:rsid w:val="00CA3C9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A3C9F"/>
    <w:rPr>
      <w:rFonts w:asciiTheme="minorHAnsi" w:eastAsiaTheme="minorEastAsia" w:hAnsiTheme="minorHAnsi" w:cstheme="minorBidi"/>
      <w:sz w:val="22"/>
      <w:szCs w:val="22"/>
      <w:lang w:val="sv-SE" w:eastAsia="zh-CN"/>
    </w:rPr>
  </w:style>
  <w:style w:type="paragraph" w:customStyle="1" w:styleId="B6">
    <w:name w:val="B6"/>
    <w:basedOn w:val="B5"/>
    <w:link w:val="B6Char"/>
    <w:qFormat/>
    <w:rsid w:val="00CA3C9F"/>
    <w:pPr>
      <w:spacing w:after="160" w:line="256" w:lineRule="auto"/>
    </w:pPr>
    <w:rPr>
      <w:rFonts w:asciiTheme="minorHAnsi" w:hAnsiTheme="minorHAnsi" w:cstheme="minorBidi"/>
      <w:sz w:val="22"/>
      <w:szCs w:val="22"/>
      <w:lang w:val="sv-SE" w:eastAsia="zh-CN"/>
    </w:rPr>
  </w:style>
  <w:style w:type="paragraph" w:customStyle="1" w:styleId="Meetingcaption">
    <w:name w:val="Meeting caption"/>
    <w:basedOn w:val="a1"/>
    <w:uiPriority w:val="99"/>
    <w:qFormat/>
    <w:rsid w:val="00CA3C9F"/>
    <w:pPr>
      <w:framePr w:w="4120" w:hSpace="141" w:wrap="around" w:vAnchor="text" w:hAnchor="text" w:y="3"/>
      <w:pBdr>
        <w:top w:val="single" w:sz="6" w:space="1" w:color="auto"/>
        <w:left w:val="single" w:sz="6" w:space="1" w:color="auto"/>
        <w:bottom w:val="single" w:sz="6" w:space="1" w:color="auto"/>
        <w:right w:val="single" w:sz="6" w:space="1" w:color="auto"/>
      </w:pBdr>
      <w:spacing w:after="120" w:line="256" w:lineRule="auto"/>
    </w:pPr>
    <w:rPr>
      <w:rFonts w:asciiTheme="minorHAnsi" w:hAnsiTheme="minorHAnsi" w:cstheme="minorBidi"/>
      <w:sz w:val="22"/>
      <w:szCs w:val="22"/>
      <w:lang w:val="fr-FR" w:eastAsia="ko-KR"/>
    </w:rPr>
  </w:style>
  <w:style w:type="paragraph" w:customStyle="1" w:styleId="FT">
    <w:name w:val="FT"/>
    <w:basedOn w:val="a1"/>
    <w:uiPriority w:val="99"/>
    <w:qFormat/>
    <w:rsid w:val="00CA3C9F"/>
    <w:pPr>
      <w:spacing w:after="160" w:line="256" w:lineRule="auto"/>
    </w:pPr>
    <w:rPr>
      <w:rFonts w:ascii="Arial" w:hAnsi="Arial" w:cs="Arial"/>
      <w:b/>
      <w:sz w:val="22"/>
      <w:szCs w:val="22"/>
      <w:lang w:val="sv-SE" w:eastAsia="ko-KR"/>
    </w:rPr>
  </w:style>
  <w:style w:type="paragraph" w:customStyle="1" w:styleId="Tadc">
    <w:name w:val="Tadc"/>
    <w:basedOn w:val="a1"/>
    <w:uiPriority w:val="99"/>
    <w:qFormat/>
    <w:rsid w:val="00CA3C9F"/>
    <w:pPr>
      <w:spacing w:after="160" w:line="256" w:lineRule="auto"/>
    </w:pPr>
    <w:rPr>
      <w:rFonts w:asciiTheme="minorHAnsi" w:hAnsiTheme="minorHAnsi" w:cs="v4.2.0"/>
      <w:sz w:val="22"/>
      <w:szCs w:val="22"/>
      <w:lang w:val="sv-SE" w:eastAsia="zh-CN"/>
    </w:rPr>
  </w:style>
  <w:style w:type="paragraph" w:customStyle="1" w:styleId="tal0">
    <w:name w:val="tal"/>
    <w:basedOn w:val="a1"/>
    <w:uiPriority w:val="99"/>
    <w:qFormat/>
    <w:rsid w:val="00CA3C9F"/>
    <w:pPr>
      <w:spacing w:before="100" w:beforeAutospacing="1" w:after="100" w:afterAutospacing="1" w:line="256" w:lineRule="auto"/>
    </w:pPr>
    <w:rPr>
      <w:rFonts w:ascii="宋体" w:eastAsia="宋体" w:hAnsi="宋体" w:cs="宋体"/>
      <w:sz w:val="24"/>
      <w:szCs w:val="24"/>
      <w:lang w:val="en-US" w:eastAsia="zh-CN"/>
    </w:rPr>
  </w:style>
  <w:style w:type="paragraph" w:customStyle="1" w:styleId="afff8">
    <w:name w:val="수정"/>
    <w:uiPriority w:val="99"/>
    <w:semiHidden/>
    <w:qFormat/>
    <w:rsid w:val="00CA3C9F"/>
    <w:rPr>
      <w:rFonts w:ascii="Times New Roman" w:eastAsia="Batang" w:hAnsi="Times New Roman"/>
      <w:lang w:val="en-GB" w:eastAsia="en-US"/>
    </w:rPr>
  </w:style>
  <w:style w:type="paragraph" w:customStyle="1" w:styleId="afff9">
    <w:name w:val="変更箇所"/>
    <w:uiPriority w:val="99"/>
    <w:semiHidden/>
    <w:qFormat/>
    <w:rsid w:val="00CA3C9F"/>
    <w:rPr>
      <w:rFonts w:ascii="Times New Roman" w:eastAsia="MS Mincho" w:hAnsi="Times New Roman"/>
      <w:lang w:val="en-GB" w:eastAsia="en-US"/>
    </w:rPr>
  </w:style>
  <w:style w:type="paragraph" w:customStyle="1" w:styleId="NB2">
    <w:name w:val="NB2"/>
    <w:basedOn w:val="ZG"/>
    <w:uiPriority w:val="99"/>
    <w:qFormat/>
    <w:rsid w:val="00CA3C9F"/>
    <w:pPr>
      <w:framePr w:wrap="notBeside"/>
    </w:pPr>
    <w:rPr>
      <w:noProof w:val="0"/>
      <w:lang w:val="en-US" w:eastAsia="ko-KR"/>
    </w:rPr>
  </w:style>
  <w:style w:type="paragraph" w:customStyle="1" w:styleId="tableentry">
    <w:name w:val="table entry"/>
    <w:basedOn w:val="a1"/>
    <w:uiPriority w:val="99"/>
    <w:qFormat/>
    <w:rsid w:val="00CA3C9F"/>
    <w:pPr>
      <w:keepNext/>
      <w:spacing w:before="60" w:after="60" w:line="256" w:lineRule="auto"/>
    </w:pPr>
    <w:rPr>
      <w:rFonts w:ascii="Bookman Old Style" w:eastAsia="宋体" w:hAnsi="Bookman Old Style" w:cstheme="minorBidi"/>
      <w:sz w:val="22"/>
      <w:szCs w:val="22"/>
      <w:lang w:val="en-US" w:eastAsia="ko-KR"/>
    </w:rPr>
  </w:style>
  <w:style w:type="paragraph" w:customStyle="1" w:styleId="TOC93">
    <w:name w:val="TOC 93"/>
    <w:basedOn w:val="81"/>
    <w:uiPriority w:val="99"/>
    <w:qFormat/>
    <w:rsid w:val="00CA3C9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ja-JP"/>
    </w:rPr>
  </w:style>
  <w:style w:type="paragraph" w:customStyle="1" w:styleId="TableofFigures3">
    <w:name w:val="Table of Figures3"/>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ja-JP"/>
    </w:rPr>
  </w:style>
  <w:style w:type="paragraph" w:customStyle="1" w:styleId="1a">
    <w:name w:val="正文1"/>
    <w:uiPriority w:val="99"/>
    <w:qFormat/>
    <w:rsid w:val="00CA3C9F"/>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CA3C9F"/>
    <w:pPr>
      <w:spacing w:before="100" w:beforeAutospacing="1" w:after="100" w:afterAutospacing="1" w:line="256" w:lineRule="auto"/>
    </w:pPr>
    <w:rPr>
      <w:rFonts w:ascii="Arial" w:hAnsi="Arial" w:cs="Arial"/>
      <w:color w:val="000000"/>
      <w:sz w:val="18"/>
      <w:szCs w:val="18"/>
      <w:lang w:val="fi-FI" w:eastAsia="fi-FI"/>
    </w:rPr>
  </w:style>
  <w:style w:type="paragraph" w:customStyle="1" w:styleId="xl65">
    <w:name w:val="xl65"/>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66">
    <w:name w:val="xl66"/>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67">
    <w:name w:val="xl67"/>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Theme="minorHAnsi" w:hAnsiTheme="minorHAnsi" w:cstheme="minorBidi"/>
      <w:sz w:val="24"/>
      <w:szCs w:val="24"/>
      <w:lang w:val="fi-FI" w:eastAsia="fi-FI"/>
    </w:rPr>
  </w:style>
  <w:style w:type="paragraph" w:customStyle="1" w:styleId="xl68">
    <w:name w:val="xl68"/>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CA3C9F"/>
    <w:pPr>
      <w:pBdr>
        <w:top w:val="single" w:sz="4" w:space="0" w:color="auto"/>
        <w:left w:val="single" w:sz="4" w:space="31" w:color="auto"/>
        <w:bottom w:val="single" w:sz="4" w:space="0" w:color="auto"/>
        <w:right w:val="single" w:sz="4" w:space="0" w:color="auto"/>
      </w:pBdr>
      <w:spacing w:before="100" w:beforeAutospacing="1" w:after="100" w:afterAutospacing="1" w:line="256" w:lineRule="auto"/>
      <w:ind w:firstLineChars="500" w:firstLine="500"/>
    </w:pPr>
    <w:rPr>
      <w:rFonts w:ascii="Arial" w:hAnsi="Arial" w:cs="Arial"/>
      <w:sz w:val="18"/>
      <w:szCs w:val="18"/>
      <w:lang w:val="fi-FI" w:eastAsia="fi-FI"/>
    </w:rPr>
  </w:style>
  <w:style w:type="paragraph" w:customStyle="1" w:styleId="xl70">
    <w:name w:val="xl70"/>
    <w:basedOn w:val="a1"/>
    <w:uiPriority w:val="99"/>
    <w:qFormat/>
    <w:rsid w:val="00CA3C9F"/>
    <w:pPr>
      <w:pBdr>
        <w:top w:val="single" w:sz="4" w:space="0" w:color="auto"/>
        <w:left w:val="single" w:sz="4" w:space="0" w:color="auto"/>
        <w:bottom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1">
    <w:name w:val="xl71"/>
    <w:basedOn w:val="a1"/>
    <w:uiPriority w:val="99"/>
    <w:qFormat/>
    <w:rsid w:val="00CA3C9F"/>
    <w:pPr>
      <w:pBdr>
        <w:top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2">
    <w:name w:val="xl72"/>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hAnsi="Arial" w:cs="Arial"/>
      <w:sz w:val="18"/>
      <w:szCs w:val="18"/>
      <w:lang w:val="fi-FI" w:eastAsia="fi-FI"/>
    </w:rPr>
  </w:style>
  <w:style w:type="paragraph" w:customStyle="1" w:styleId="xl73">
    <w:name w:val="xl73"/>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hAnsi="Arial" w:cs="Arial"/>
      <w:color w:val="008080"/>
      <w:sz w:val="18"/>
      <w:szCs w:val="18"/>
      <w:u w:val="single"/>
      <w:lang w:val="fi-FI" w:eastAsia="fi-FI"/>
    </w:rPr>
  </w:style>
  <w:style w:type="paragraph" w:customStyle="1" w:styleId="xl74">
    <w:name w:val="xl74"/>
    <w:basedOn w:val="a1"/>
    <w:uiPriority w:val="99"/>
    <w:qFormat/>
    <w:rsid w:val="00CA3C9F"/>
    <w:pPr>
      <w:pBdr>
        <w:top w:val="single" w:sz="4" w:space="0" w:color="auto"/>
        <w:bottom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5">
    <w:name w:val="xl75"/>
    <w:basedOn w:val="a1"/>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6">
    <w:name w:val="xl76"/>
    <w:basedOn w:val="a1"/>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7">
    <w:name w:val="xl77"/>
    <w:basedOn w:val="a1"/>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Theme="minorHAnsi" w:hAnsiTheme="minorHAnsi" w:cstheme="minorBidi"/>
      <w:sz w:val="24"/>
      <w:szCs w:val="24"/>
      <w:lang w:val="fi-FI" w:eastAsia="fi-FI"/>
    </w:rPr>
  </w:style>
  <w:style w:type="paragraph" w:customStyle="1" w:styleId="xl78">
    <w:name w:val="xl78"/>
    <w:basedOn w:val="a1"/>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Theme="minorHAnsi" w:hAnsiTheme="minorHAnsi" w:cstheme="minorBidi"/>
      <w:sz w:val="24"/>
      <w:szCs w:val="24"/>
      <w:lang w:val="fi-FI" w:eastAsia="fi-FI"/>
    </w:rPr>
  </w:style>
  <w:style w:type="paragraph" w:customStyle="1" w:styleId="xl79">
    <w:name w:val="xl79"/>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80">
    <w:name w:val="xl80"/>
    <w:basedOn w:val="a1"/>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1">
    <w:name w:val="xl81"/>
    <w:basedOn w:val="a1"/>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2">
    <w:name w:val="xl82"/>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83">
    <w:name w:val="xl83"/>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Theme="minorHAnsi" w:hAnsiTheme="minorHAnsi" w:cstheme="minorBidi"/>
      <w:sz w:val="24"/>
      <w:szCs w:val="24"/>
      <w:lang w:val="fi-FI" w:eastAsia="fi-FI"/>
    </w:rPr>
  </w:style>
  <w:style w:type="paragraph" w:customStyle="1" w:styleId="xl84">
    <w:name w:val="xl84"/>
    <w:basedOn w:val="a1"/>
    <w:uiPriority w:val="99"/>
    <w:qFormat/>
    <w:rsid w:val="00CA3C9F"/>
    <w:pP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5">
    <w:name w:val="xl85"/>
    <w:basedOn w:val="a1"/>
    <w:uiPriority w:val="99"/>
    <w:qFormat/>
    <w:rsid w:val="00CA3C9F"/>
    <w:pPr>
      <w:pBdr>
        <w:bottom w:val="single" w:sz="8" w:space="0" w:color="000000"/>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6">
    <w:name w:val="xl86"/>
    <w:basedOn w:val="a1"/>
    <w:uiPriority w:val="99"/>
    <w:qFormat/>
    <w:rsid w:val="00CA3C9F"/>
    <w:pPr>
      <w:pBdr>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Figuretitle0">
    <w:name w:val="Figure_title"/>
    <w:basedOn w:val="a1"/>
    <w:next w:val="a1"/>
    <w:uiPriority w:val="99"/>
    <w:qFormat/>
    <w:rsid w:val="00CA3C9F"/>
    <w:pPr>
      <w:keepNext/>
      <w:keepLines/>
      <w:tabs>
        <w:tab w:val="left" w:pos="1134"/>
        <w:tab w:val="left" w:pos="1871"/>
        <w:tab w:val="left" w:pos="2268"/>
      </w:tabs>
      <w:spacing w:after="480" w:line="256" w:lineRule="auto"/>
      <w:jc w:val="center"/>
    </w:pPr>
    <w:rPr>
      <w:rFonts w:ascii="Times New Roman Bold" w:hAnsi="Times New Roman Bold" w:cstheme="minorBidi"/>
      <w:b/>
      <w:sz w:val="22"/>
      <w:szCs w:val="22"/>
      <w:lang w:val="sv-SE"/>
    </w:rPr>
  </w:style>
  <w:style w:type="paragraph" w:customStyle="1" w:styleId="FigureNo">
    <w:name w:val="Figure_No"/>
    <w:basedOn w:val="a1"/>
    <w:next w:val="a1"/>
    <w:uiPriority w:val="99"/>
    <w:qFormat/>
    <w:rsid w:val="00CA3C9F"/>
    <w:pPr>
      <w:keepNext/>
      <w:keepLines/>
      <w:tabs>
        <w:tab w:val="left" w:pos="1134"/>
        <w:tab w:val="left" w:pos="1871"/>
        <w:tab w:val="left" w:pos="2268"/>
      </w:tabs>
      <w:spacing w:before="480" w:after="120" w:line="256" w:lineRule="auto"/>
      <w:jc w:val="center"/>
    </w:pPr>
    <w:rPr>
      <w:rFonts w:asciiTheme="minorHAnsi" w:hAnsiTheme="minorHAnsi" w:cstheme="minorBidi"/>
      <w:caps/>
      <w:sz w:val="22"/>
      <w:szCs w:val="22"/>
      <w:lang w:val="sv-SE"/>
    </w:rPr>
  </w:style>
  <w:style w:type="paragraph" w:customStyle="1" w:styleId="Tabletext1">
    <w:name w:val="Table_text"/>
    <w:basedOn w:val="a1"/>
    <w:uiPriority w:val="99"/>
    <w:qFormat/>
    <w:rsid w:val="00CA3C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宋体" w:hAnsiTheme="minorHAnsi" w:cstheme="minorBidi"/>
      <w:sz w:val="22"/>
      <w:szCs w:val="22"/>
      <w:lang w:val="sv-SE"/>
    </w:rPr>
  </w:style>
  <w:style w:type="paragraph" w:customStyle="1" w:styleId="Tablelegend">
    <w:name w:val="Table_legend"/>
    <w:basedOn w:val="a1"/>
    <w:uiPriority w:val="99"/>
    <w:qFormat/>
    <w:rsid w:val="00CA3C9F"/>
    <w:pPr>
      <w:tabs>
        <w:tab w:val="left" w:pos="1134"/>
        <w:tab w:val="left" w:pos="1871"/>
        <w:tab w:val="left" w:pos="2268"/>
      </w:tabs>
      <w:spacing w:before="120" w:after="0" w:line="256" w:lineRule="auto"/>
    </w:pPr>
    <w:rPr>
      <w:rFonts w:asciiTheme="minorHAnsi" w:hAnsiTheme="minorHAnsi" w:cstheme="minorBidi"/>
      <w:sz w:val="22"/>
      <w:szCs w:val="22"/>
      <w:lang w:val="sv-SE"/>
    </w:rPr>
  </w:style>
  <w:style w:type="paragraph" w:customStyle="1" w:styleId="TableNo">
    <w:name w:val="Table_No"/>
    <w:basedOn w:val="a1"/>
    <w:next w:val="a1"/>
    <w:uiPriority w:val="99"/>
    <w:qFormat/>
    <w:rsid w:val="00CA3C9F"/>
    <w:pPr>
      <w:keepNext/>
      <w:tabs>
        <w:tab w:val="left" w:pos="1134"/>
        <w:tab w:val="left" w:pos="1871"/>
        <w:tab w:val="left" w:pos="2268"/>
      </w:tabs>
      <w:spacing w:before="560" w:after="120" w:line="256" w:lineRule="auto"/>
      <w:jc w:val="center"/>
    </w:pPr>
    <w:rPr>
      <w:rFonts w:asciiTheme="minorHAnsi" w:hAnsiTheme="minorHAnsi" w:cstheme="minorBidi"/>
      <w:caps/>
      <w:sz w:val="22"/>
      <w:szCs w:val="22"/>
      <w:lang w:val="sv-SE"/>
    </w:rPr>
  </w:style>
  <w:style w:type="paragraph" w:customStyle="1" w:styleId="Tabletitle0">
    <w:name w:val="Table_title"/>
    <w:basedOn w:val="a1"/>
    <w:next w:val="Tabletext1"/>
    <w:uiPriority w:val="99"/>
    <w:qFormat/>
    <w:rsid w:val="00CA3C9F"/>
    <w:pPr>
      <w:keepNext/>
      <w:keepLines/>
      <w:tabs>
        <w:tab w:val="left" w:pos="1134"/>
        <w:tab w:val="left" w:pos="1871"/>
        <w:tab w:val="left" w:pos="2268"/>
      </w:tabs>
      <w:spacing w:after="120" w:line="256" w:lineRule="auto"/>
      <w:jc w:val="center"/>
    </w:pPr>
    <w:rPr>
      <w:rFonts w:ascii="Times New Roman Bold" w:hAnsi="Times New Roman Bold" w:cstheme="minorBidi"/>
      <w:b/>
      <w:sz w:val="22"/>
      <w:szCs w:val="22"/>
      <w:lang w:val="sv-SE"/>
    </w:rPr>
  </w:style>
  <w:style w:type="paragraph" w:customStyle="1" w:styleId="Rientra1">
    <w:name w:val="Rientra1"/>
    <w:basedOn w:val="a1"/>
    <w:uiPriority w:val="99"/>
    <w:qFormat/>
    <w:rsid w:val="00CA3C9F"/>
    <w:pPr>
      <w:numPr>
        <w:numId w:val="14"/>
      </w:numPr>
      <w:tabs>
        <w:tab w:val="left" w:pos="0"/>
      </w:tabs>
      <w:suppressAutoHyphens/>
      <w:spacing w:before="60" w:after="60" w:line="256" w:lineRule="auto"/>
      <w:jc w:val="both"/>
    </w:pPr>
    <w:rPr>
      <w:rFonts w:asciiTheme="minorHAnsi" w:eastAsia="宋体" w:hAnsiTheme="minorHAnsi" w:cstheme="minorBidi"/>
      <w:sz w:val="22"/>
      <w:szCs w:val="22"/>
      <w:lang w:val="sv-SE"/>
    </w:rPr>
  </w:style>
  <w:style w:type="paragraph" w:customStyle="1" w:styleId="Tablefin">
    <w:name w:val="Table_fin"/>
    <w:basedOn w:val="a1"/>
    <w:next w:val="a1"/>
    <w:uiPriority w:val="99"/>
    <w:qFormat/>
    <w:rsid w:val="00CA3C9F"/>
    <w:pPr>
      <w:suppressAutoHyphens/>
      <w:spacing w:after="0" w:line="256" w:lineRule="auto"/>
      <w:jc w:val="both"/>
    </w:pPr>
    <w:rPr>
      <w:rFonts w:asciiTheme="minorHAnsi" w:eastAsia="Batang" w:hAnsiTheme="minorHAnsi" w:cstheme="minorBidi"/>
      <w:sz w:val="22"/>
      <w:szCs w:val="22"/>
      <w:lang w:val="sv-SE"/>
    </w:rPr>
  </w:style>
  <w:style w:type="paragraph" w:customStyle="1" w:styleId="enumlev3">
    <w:name w:val="enumlev3"/>
    <w:basedOn w:val="enumlev2"/>
    <w:uiPriority w:val="99"/>
    <w:qFormat/>
    <w:rsid w:val="00CA3C9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1">
    <w:name w:val="tah"/>
    <w:basedOn w:val="a1"/>
    <w:uiPriority w:val="99"/>
    <w:qFormat/>
    <w:rsid w:val="00CA3C9F"/>
    <w:pPr>
      <w:keepNext/>
      <w:spacing w:after="0" w:line="256" w:lineRule="auto"/>
      <w:jc w:val="center"/>
    </w:pPr>
    <w:rPr>
      <w:rFonts w:ascii="Arial" w:eastAsia="PMingLiU" w:hAnsi="Arial" w:cs="Arial"/>
      <w:b/>
      <w:bCs/>
      <w:sz w:val="18"/>
      <w:szCs w:val="18"/>
      <w:lang w:val="sv-SE" w:eastAsia="zh-TW"/>
    </w:rPr>
  </w:style>
  <w:style w:type="paragraph" w:customStyle="1" w:styleId="TdocHeader2">
    <w:name w:val="Tdoc_Header_2"/>
    <w:basedOn w:val="a1"/>
    <w:uiPriority w:val="99"/>
    <w:qFormat/>
    <w:rsid w:val="00CA3C9F"/>
    <w:pPr>
      <w:widowControl w:val="0"/>
      <w:tabs>
        <w:tab w:val="left" w:pos="1701"/>
        <w:tab w:val="right" w:pos="9072"/>
        <w:tab w:val="right" w:pos="10206"/>
      </w:tabs>
      <w:spacing w:after="0" w:line="256" w:lineRule="auto"/>
      <w:ind w:left="1440" w:hanging="1440"/>
      <w:jc w:val="both"/>
    </w:pPr>
    <w:rPr>
      <w:rFonts w:ascii="Arial" w:eastAsia="Batang" w:hAnsi="Arial" w:cstheme="minorBidi"/>
      <w:b/>
      <w:sz w:val="18"/>
      <w:szCs w:val="22"/>
      <w:lang w:val="sv-SE"/>
    </w:rPr>
  </w:style>
  <w:style w:type="paragraph" w:customStyle="1" w:styleId="TN">
    <w:name w:val="TN"/>
    <w:basedOn w:val="a1"/>
    <w:uiPriority w:val="99"/>
    <w:qFormat/>
    <w:rsid w:val="00CA3C9F"/>
    <w:pPr>
      <w:keepNext/>
      <w:keepLines/>
      <w:spacing w:after="0" w:line="256" w:lineRule="auto"/>
      <w:ind w:left="851" w:hanging="851"/>
    </w:pPr>
    <w:rPr>
      <w:rFonts w:ascii="Arial" w:hAnsi="Arial" w:cstheme="minorBidi"/>
      <w:sz w:val="18"/>
      <w:szCs w:val="22"/>
      <w:lang w:val="sv-SE"/>
    </w:rPr>
  </w:style>
  <w:style w:type="paragraph" w:customStyle="1" w:styleId="Style88">
    <w:name w:val="_Style 88"/>
    <w:uiPriority w:val="99"/>
    <w:semiHidden/>
    <w:qFormat/>
    <w:rsid w:val="00CA3C9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CA3C9F"/>
    <w:pPr>
      <w:spacing w:after="160" w:line="256" w:lineRule="auto"/>
    </w:pPr>
    <w:rPr>
      <w:rFonts w:ascii="Times New Roman" w:eastAsia="MS Mincho" w:hAnsi="Times New Roman"/>
      <w:lang w:val="en-GB" w:eastAsia="en-US"/>
    </w:rPr>
  </w:style>
  <w:style w:type="paragraph" w:customStyle="1" w:styleId="3e">
    <w:name w:val="修订3"/>
    <w:uiPriority w:val="99"/>
    <w:semiHidden/>
    <w:qFormat/>
    <w:rsid w:val="00CA3C9F"/>
    <w:pPr>
      <w:autoSpaceDN w:val="0"/>
    </w:pPr>
    <w:rPr>
      <w:rFonts w:ascii="Times New Roman" w:eastAsia="Batang" w:hAnsi="Times New Roman"/>
      <w:lang w:val="en-GB" w:eastAsia="en-US"/>
    </w:rPr>
  </w:style>
  <w:style w:type="paragraph" w:customStyle="1" w:styleId="Style95">
    <w:name w:val="_Style 95"/>
    <w:uiPriority w:val="99"/>
    <w:semiHidden/>
    <w:qFormat/>
    <w:rsid w:val="00CA3C9F"/>
    <w:pPr>
      <w:autoSpaceDN w:val="0"/>
      <w:spacing w:after="160" w:line="252" w:lineRule="auto"/>
    </w:pPr>
    <w:rPr>
      <w:lang w:val="en-GB" w:eastAsia="en-US"/>
    </w:rPr>
  </w:style>
  <w:style w:type="paragraph" w:customStyle="1" w:styleId="Style91">
    <w:name w:val="_Style 91"/>
    <w:uiPriority w:val="99"/>
    <w:semiHidden/>
    <w:qFormat/>
    <w:rsid w:val="00CA3C9F"/>
    <w:pPr>
      <w:autoSpaceDN w:val="0"/>
      <w:spacing w:after="160" w:line="254" w:lineRule="auto"/>
    </w:pPr>
    <w:rPr>
      <w:lang w:val="en-GB" w:eastAsia="en-US"/>
    </w:rPr>
  </w:style>
  <w:style w:type="paragraph" w:customStyle="1" w:styleId="Style79">
    <w:name w:val="_Style 79"/>
    <w:uiPriority w:val="99"/>
    <w:semiHidden/>
    <w:qFormat/>
    <w:rsid w:val="00CA3C9F"/>
    <w:pPr>
      <w:autoSpaceDN w:val="0"/>
      <w:spacing w:after="160" w:line="254" w:lineRule="auto"/>
    </w:pPr>
    <w:rPr>
      <w:rFonts w:ascii="Times New Roman" w:eastAsia="MS Mincho" w:hAnsi="Times New Roman"/>
      <w:lang w:val="en-GB" w:eastAsia="en-US"/>
    </w:rPr>
  </w:style>
  <w:style w:type="paragraph" w:customStyle="1" w:styleId="1b">
    <w:name w:val="変更箇所1"/>
    <w:uiPriority w:val="99"/>
    <w:semiHidden/>
    <w:qFormat/>
    <w:rsid w:val="00CA3C9F"/>
    <w:pPr>
      <w:autoSpaceDN w:val="0"/>
    </w:pPr>
    <w:rPr>
      <w:rFonts w:ascii="Times New Roman" w:eastAsia="MS Mincho" w:hAnsi="Times New Roman"/>
      <w:lang w:val="en-GB" w:eastAsia="en-US"/>
    </w:rPr>
  </w:style>
  <w:style w:type="paragraph" w:customStyle="1" w:styleId="2f1">
    <w:name w:val="変更箇所2"/>
    <w:uiPriority w:val="99"/>
    <w:semiHidden/>
    <w:qFormat/>
    <w:rsid w:val="00CA3C9F"/>
    <w:pPr>
      <w:autoSpaceDN w:val="0"/>
    </w:pPr>
    <w:rPr>
      <w:rFonts w:ascii="Times New Roman" w:eastAsia="MS Mincho" w:hAnsi="Times New Roman"/>
      <w:lang w:val="en-GB" w:eastAsia="en-US"/>
    </w:rPr>
  </w:style>
  <w:style w:type="character" w:styleId="afffa">
    <w:name w:val="line number"/>
    <w:basedOn w:val="a2"/>
    <w:semiHidden/>
    <w:unhideWhenUsed/>
    <w:rsid w:val="00CA3C9F"/>
    <w:rPr>
      <w:rFonts w:ascii="Arial" w:eastAsia="宋体" w:hAnsi="Arial" w:cs="Arial" w:hint="default"/>
      <w:color w:val="0000FF"/>
      <w:kern w:val="2"/>
      <w:lang w:val="en-US" w:eastAsia="zh-CN" w:bidi="ar-SA"/>
    </w:rPr>
  </w:style>
  <w:style w:type="character" w:styleId="afffb">
    <w:name w:val="endnote reference"/>
    <w:semiHidden/>
    <w:unhideWhenUsed/>
    <w:qFormat/>
    <w:rsid w:val="00CA3C9F"/>
    <w:rPr>
      <w:vertAlign w:val="superscript"/>
    </w:rPr>
  </w:style>
  <w:style w:type="character" w:styleId="afffc">
    <w:name w:val="Placeholder Text"/>
    <w:uiPriority w:val="99"/>
    <w:semiHidden/>
    <w:qFormat/>
    <w:rsid w:val="00CA3C9F"/>
    <w:rPr>
      <w:color w:val="808080"/>
    </w:rPr>
  </w:style>
  <w:style w:type="character" w:styleId="afffd">
    <w:name w:val="Intense Emphasis"/>
    <w:uiPriority w:val="21"/>
    <w:qFormat/>
    <w:rsid w:val="00CA3C9F"/>
    <w:rPr>
      <w:b/>
      <w:bCs/>
      <w:i/>
      <w:iCs/>
      <w:color w:val="4F81BD"/>
    </w:rPr>
  </w:style>
  <w:style w:type="character" w:styleId="afffe">
    <w:name w:val="Subtle Reference"/>
    <w:uiPriority w:val="31"/>
    <w:qFormat/>
    <w:rsid w:val="00CA3C9F"/>
    <w:rPr>
      <w:smallCaps/>
      <w:color w:val="5A5A5A"/>
    </w:rPr>
  </w:style>
  <w:style w:type="character" w:customStyle="1" w:styleId="TAHCar">
    <w:name w:val="TAH Car"/>
    <w:link w:val="TAH"/>
    <w:qFormat/>
    <w:locked/>
    <w:rsid w:val="00CA3C9F"/>
    <w:rPr>
      <w:rFonts w:ascii="Arial" w:hAnsi="Arial"/>
      <w:b/>
      <w:sz w:val="18"/>
      <w:lang w:val="en-GB" w:eastAsia="en-US"/>
    </w:rPr>
  </w:style>
  <w:style w:type="character" w:customStyle="1" w:styleId="msoins0">
    <w:name w:val="msoins"/>
    <w:basedOn w:val="a2"/>
    <w:qFormat/>
    <w:rsid w:val="00CA3C9F"/>
  </w:style>
  <w:style w:type="character" w:customStyle="1" w:styleId="CharChar1">
    <w:name w:val="Char Char1"/>
    <w:aliases w:val="Heading 1 Char2"/>
    <w:qFormat/>
    <w:rsid w:val="00CA3C9F"/>
    <w:rPr>
      <w:lang w:val="en-GB" w:eastAsia="ja-JP" w:bidi="ar-SA"/>
    </w:rPr>
  </w:style>
  <w:style w:type="character" w:customStyle="1" w:styleId="TALChar">
    <w:name w:val="TAL Char"/>
    <w:qFormat/>
    <w:rsid w:val="00CA3C9F"/>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3C9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A3C9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3C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C9F"/>
    <w:rPr>
      <w:rFonts w:ascii="Arial" w:hAnsi="Arial" w:cs="Arial" w:hint="default"/>
      <w:sz w:val="32"/>
      <w:lang w:val="en-GB" w:eastAsia="ja-JP" w:bidi="ar-SA"/>
    </w:rPr>
  </w:style>
  <w:style w:type="character" w:customStyle="1" w:styleId="CharChar4">
    <w:name w:val="Char Char4"/>
    <w:qFormat/>
    <w:rsid w:val="00CA3C9F"/>
    <w:rPr>
      <w:rFonts w:ascii="Courier New" w:hAnsi="Courier New" w:cs="Courier New" w:hint="default"/>
      <w:lang w:val="nb-NO" w:eastAsia="ja-JP" w:bidi="ar-SA"/>
    </w:rPr>
  </w:style>
  <w:style w:type="character" w:customStyle="1" w:styleId="AndreaLeonardi">
    <w:name w:val="Andrea Leonardi"/>
    <w:semiHidden/>
    <w:qFormat/>
    <w:rsid w:val="00CA3C9F"/>
    <w:rPr>
      <w:rFonts w:ascii="Arial" w:hAnsi="Arial" w:cs="Arial" w:hint="default"/>
      <w:color w:val="auto"/>
      <w:sz w:val="20"/>
      <w:szCs w:val="20"/>
    </w:rPr>
  </w:style>
  <w:style w:type="character" w:customStyle="1" w:styleId="NOCharChar">
    <w:name w:val="NO Char Char"/>
    <w:qFormat/>
    <w:rsid w:val="00CA3C9F"/>
    <w:rPr>
      <w:lang w:val="en-GB" w:eastAsia="en-US" w:bidi="ar-SA"/>
    </w:rPr>
  </w:style>
  <w:style w:type="character" w:customStyle="1" w:styleId="NOZchn">
    <w:name w:val="NO Zchn"/>
    <w:qFormat/>
    <w:rsid w:val="00CA3C9F"/>
    <w:rPr>
      <w:lang w:val="en-GB" w:eastAsia="en-US" w:bidi="ar-SA"/>
    </w:rPr>
  </w:style>
  <w:style w:type="character" w:customStyle="1" w:styleId="TACCar">
    <w:name w:val="TAC Car"/>
    <w:qFormat/>
    <w:rsid w:val="00CA3C9F"/>
    <w:rPr>
      <w:rFonts w:ascii="Arial" w:hAnsi="Arial" w:cs="Arial" w:hint="default"/>
      <w:sz w:val="18"/>
      <w:lang w:val="en-GB" w:eastAsia="ja-JP" w:bidi="ar-SA"/>
    </w:rPr>
  </w:style>
  <w:style w:type="character" w:customStyle="1" w:styleId="TAL1">
    <w:name w:val="TAL (文字)"/>
    <w:qFormat/>
    <w:rsid w:val="00CA3C9F"/>
    <w:rPr>
      <w:rFonts w:ascii="Arial" w:hAnsi="Arial" w:cs="Arial" w:hint="default"/>
      <w:sz w:val="18"/>
      <w:lang w:val="en-GB" w:eastAsia="ja-JP" w:bidi="ar-SA"/>
    </w:rPr>
  </w:style>
  <w:style w:type="character" w:customStyle="1" w:styleId="T1Char">
    <w:name w:val="T1 Char"/>
    <w:aliases w:val="Header 6 Char Char"/>
    <w:basedOn w:val="H6Char"/>
    <w:rsid w:val="00CA3C9F"/>
    <w:rPr>
      <w:rFonts w:ascii="Arial" w:hAnsi="Arial"/>
      <w:lang w:val="en-GB" w:eastAsia="en-US"/>
    </w:rPr>
  </w:style>
  <w:style w:type="character" w:customStyle="1" w:styleId="T1Char1">
    <w:name w:val="T1 Char1"/>
    <w:aliases w:val="Header 6 Char Char1"/>
    <w:basedOn w:val="H6Char"/>
    <w:qFormat/>
    <w:rsid w:val="00CA3C9F"/>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C9F"/>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3C9F"/>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C9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3C9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3C9F"/>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3C9F"/>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CA3C9F"/>
    <w:rPr>
      <w:rFonts w:ascii="Arial" w:hAnsi="Arial"/>
      <w:lang w:val="en-GB" w:eastAsia="en-US"/>
    </w:rPr>
  </w:style>
  <w:style w:type="character" w:customStyle="1" w:styleId="CharChar7">
    <w:name w:val="Char Char7"/>
    <w:semiHidden/>
    <w:qFormat/>
    <w:rsid w:val="00CA3C9F"/>
    <w:rPr>
      <w:rFonts w:ascii="Tahoma" w:hAnsi="Tahoma" w:cs="Tahoma" w:hint="default"/>
      <w:shd w:val="clear" w:color="auto" w:fill="000080"/>
      <w:lang w:val="en-GB" w:eastAsia="en-US"/>
    </w:rPr>
  </w:style>
  <w:style w:type="character" w:customStyle="1" w:styleId="ZchnZchn5">
    <w:name w:val="Zchn Zchn5"/>
    <w:qFormat/>
    <w:rsid w:val="00CA3C9F"/>
    <w:rPr>
      <w:rFonts w:ascii="Courier New" w:eastAsia="Batang" w:hAnsi="Courier New" w:cs="Courier New" w:hint="default"/>
      <w:lang w:val="nb-NO" w:eastAsia="en-US" w:bidi="ar-SA"/>
    </w:rPr>
  </w:style>
  <w:style w:type="character" w:customStyle="1" w:styleId="CharChar10">
    <w:name w:val="Char Char10"/>
    <w:semiHidden/>
    <w:qFormat/>
    <w:rsid w:val="00CA3C9F"/>
    <w:rPr>
      <w:rFonts w:ascii="Times New Roman" w:hAnsi="Times New Roman" w:cs="Times New Roman" w:hint="default"/>
      <w:lang w:val="en-GB" w:eastAsia="en-US"/>
    </w:rPr>
  </w:style>
  <w:style w:type="character" w:customStyle="1" w:styleId="CharChar9">
    <w:name w:val="Char Char9"/>
    <w:semiHidden/>
    <w:qFormat/>
    <w:rsid w:val="00CA3C9F"/>
    <w:rPr>
      <w:rFonts w:ascii="Tahoma" w:hAnsi="Tahoma" w:cs="Tahoma" w:hint="default"/>
      <w:sz w:val="16"/>
      <w:szCs w:val="16"/>
      <w:lang w:val="en-GB" w:eastAsia="en-US"/>
    </w:rPr>
  </w:style>
  <w:style w:type="character" w:customStyle="1" w:styleId="CharChar8">
    <w:name w:val="Char Char8"/>
    <w:semiHidden/>
    <w:qFormat/>
    <w:rsid w:val="00CA3C9F"/>
    <w:rPr>
      <w:rFonts w:ascii="Times New Roman" w:hAnsi="Times New Roman" w:cs="Times New Roman" w:hint="default"/>
      <w:b/>
      <w:bCs/>
      <w:lang w:val="en-GB" w:eastAsia="en-US"/>
    </w:rPr>
  </w:style>
  <w:style w:type="character" w:customStyle="1" w:styleId="btChar3">
    <w:name w:val="bt Char3"/>
    <w:aliases w:val="bt Car Char Char3"/>
    <w:qFormat/>
    <w:rsid w:val="00CA3C9F"/>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A3C9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C9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C9F"/>
    <w:rPr>
      <w:rFonts w:ascii="Arial" w:hAnsi="Arial" w:cs="Arial" w:hint="default"/>
      <w:sz w:val="28"/>
      <w:lang w:val="en-GB" w:eastAsia="en-US" w:bidi="ar-SA"/>
    </w:rPr>
  </w:style>
  <w:style w:type="character" w:customStyle="1" w:styleId="T1Char3">
    <w:name w:val="T1 Char3"/>
    <w:aliases w:val="Header 6 Char Char3"/>
    <w:qFormat/>
    <w:rsid w:val="00CA3C9F"/>
    <w:rPr>
      <w:rFonts w:ascii="Arial" w:hAnsi="Arial" w:cs="Arial" w:hint="default"/>
      <w:lang w:val="en-GB" w:eastAsia="en-US" w:bidi="ar-SA"/>
    </w:rPr>
  </w:style>
  <w:style w:type="character" w:customStyle="1" w:styleId="CharChar29">
    <w:name w:val="Char Char29"/>
    <w:qFormat/>
    <w:rsid w:val="00CA3C9F"/>
    <w:rPr>
      <w:rFonts w:ascii="Arial" w:hAnsi="Arial" w:cs="Arial" w:hint="default"/>
      <w:sz w:val="36"/>
      <w:lang w:val="en-GB" w:eastAsia="en-US" w:bidi="ar-SA"/>
    </w:rPr>
  </w:style>
  <w:style w:type="character" w:customStyle="1" w:styleId="CharChar28">
    <w:name w:val="Char Char28"/>
    <w:qFormat/>
    <w:rsid w:val="00CA3C9F"/>
    <w:rPr>
      <w:rFonts w:ascii="Arial" w:hAnsi="Arial" w:cs="Arial" w:hint="default"/>
      <w:sz w:val="32"/>
      <w:lang w:val="en-GB"/>
    </w:rPr>
  </w:style>
  <w:style w:type="character" w:customStyle="1" w:styleId="msoins00">
    <w:name w:val="msoins0"/>
    <w:qFormat/>
    <w:rsid w:val="00CA3C9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C9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A3C9F"/>
    <w:rPr>
      <w:rFonts w:ascii="Arial" w:hAnsi="Arial" w:cs="Arial" w:hint="default"/>
      <w:sz w:val="22"/>
      <w:lang w:val="en-GB" w:eastAsia="en-GB" w:bidi="ar-SA"/>
    </w:rPr>
  </w:style>
  <w:style w:type="character" w:customStyle="1" w:styleId="B1Zchn">
    <w:name w:val="B1 Zchn"/>
    <w:qFormat/>
    <w:rsid w:val="00CA3C9F"/>
    <w:rPr>
      <w:rFonts w:ascii="Times New Roman" w:hAnsi="Times New Roman" w:cs="Times New Roman" w:hint="default"/>
      <w:lang w:val="en-GB"/>
    </w:rPr>
  </w:style>
  <w:style w:type="character" w:customStyle="1" w:styleId="CharChar15">
    <w:name w:val="Char Char15"/>
    <w:rsid w:val="00CA3C9F"/>
    <w:rPr>
      <w:lang w:val="en-GB" w:eastAsia="ja-JP" w:bidi="ar-SA"/>
    </w:rPr>
  </w:style>
  <w:style w:type="character" w:customStyle="1" w:styleId="CharChar45">
    <w:name w:val="Char Char45"/>
    <w:rsid w:val="00CA3C9F"/>
    <w:rPr>
      <w:rFonts w:ascii="Calibri Light" w:hAnsi="Calibri Light" w:cs="Calibri Light" w:hint="default"/>
      <w:lang w:val="nb-NO" w:eastAsia="ja-JP" w:bidi="ar-SA"/>
    </w:rPr>
  </w:style>
  <w:style w:type="character" w:customStyle="1" w:styleId="CharChar75">
    <w:name w:val="Char Char75"/>
    <w:semiHidden/>
    <w:rsid w:val="00CA3C9F"/>
    <w:rPr>
      <w:rFonts w:ascii="Intel Clear" w:hAnsi="Intel Clear" w:cs="Intel Clear" w:hint="default"/>
      <w:shd w:val="clear" w:color="auto" w:fill="000080"/>
      <w:lang w:val="en-GB" w:eastAsia="en-US"/>
    </w:rPr>
  </w:style>
  <w:style w:type="character" w:customStyle="1" w:styleId="ZchnZchn55">
    <w:name w:val="Zchn Zchn55"/>
    <w:rsid w:val="00CA3C9F"/>
    <w:rPr>
      <w:rFonts w:ascii="Calibri Light" w:eastAsia="Calibri Light" w:hAnsi="Calibri Light" w:cs="Calibri Light" w:hint="default"/>
      <w:lang w:val="nb-NO" w:eastAsia="en-US" w:bidi="ar-SA"/>
    </w:rPr>
  </w:style>
  <w:style w:type="character" w:customStyle="1" w:styleId="CharChar105">
    <w:name w:val="Char Char105"/>
    <w:semiHidden/>
    <w:rsid w:val="00CA3C9F"/>
    <w:rPr>
      <w:rFonts w:ascii="Intel Clear" w:hAnsi="Intel Clear" w:cs="Intel Clear" w:hint="default"/>
      <w:lang w:val="en-GB" w:eastAsia="en-US"/>
    </w:rPr>
  </w:style>
  <w:style w:type="character" w:customStyle="1" w:styleId="CharChar95">
    <w:name w:val="Char Char95"/>
    <w:semiHidden/>
    <w:rsid w:val="00CA3C9F"/>
    <w:rPr>
      <w:rFonts w:ascii="Intel Clear" w:hAnsi="Intel Clear" w:cs="Intel Clear" w:hint="default"/>
      <w:sz w:val="16"/>
      <w:szCs w:val="16"/>
      <w:lang w:val="en-GB" w:eastAsia="en-US"/>
    </w:rPr>
  </w:style>
  <w:style w:type="character" w:customStyle="1" w:styleId="CharChar85">
    <w:name w:val="Char Char85"/>
    <w:semiHidden/>
    <w:rsid w:val="00CA3C9F"/>
    <w:rPr>
      <w:rFonts w:ascii="Intel Clear" w:hAnsi="Intel Clear" w:cs="Intel Clear" w:hint="default"/>
      <w:b/>
      <w:bCs/>
      <w:lang w:val="en-GB" w:eastAsia="en-US"/>
    </w:rPr>
  </w:style>
  <w:style w:type="character" w:customStyle="1" w:styleId="CharChar295">
    <w:name w:val="Char Char295"/>
    <w:rsid w:val="00CA3C9F"/>
    <w:rPr>
      <w:rFonts w:ascii="Intel Clear" w:hAnsi="Intel Clear" w:cs="Intel Clear" w:hint="default"/>
      <w:sz w:val="36"/>
      <w:lang w:val="en-GB" w:eastAsia="en-US" w:bidi="ar-SA"/>
    </w:rPr>
  </w:style>
  <w:style w:type="character" w:customStyle="1" w:styleId="CharChar285">
    <w:name w:val="Char Char285"/>
    <w:rsid w:val="00CA3C9F"/>
    <w:rPr>
      <w:rFonts w:ascii="Intel Clear" w:hAnsi="Intel Clear" w:cs="Intel Clear" w:hint="default"/>
      <w:sz w:val="32"/>
      <w:lang w:val="en-GB"/>
    </w:rPr>
  </w:style>
  <w:style w:type="character" w:customStyle="1" w:styleId="CharChar14">
    <w:name w:val="Char Char14"/>
    <w:rsid w:val="00CA3C9F"/>
    <w:rPr>
      <w:lang w:val="en-GB" w:eastAsia="ja-JP" w:bidi="ar-SA"/>
    </w:rPr>
  </w:style>
  <w:style w:type="character" w:customStyle="1" w:styleId="CharChar44">
    <w:name w:val="Char Char44"/>
    <w:rsid w:val="00CA3C9F"/>
    <w:rPr>
      <w:rFonts w:ascii="Calibri Light" w:hAnsi="Calibri Light" w:cs="Calibri Light" w:hint="default"/>
      <w:lang w:val="nb-NO" w:eastAsia="ja-JP" w:bidi="ar-SA"/>
    </w:rPr>
  </w:style>
  <w:style w:type="character" w:customStyle="1" w:styleId="CharChar74">
    <w:name w:val="Char Char74"/>
    <w:semiHidden/>
    <w:rsid w:val="00CA3C9F"/>
    <w:rPr>
      <w:rFonts w:ascii="Intel Clear" w:hAnsi="Intel Clear" w:cs="Intel Clear" w:hint="default"/>
      <w:shd w:val="clear" w:color="auto" w:fill="000080"/>
      <w:lang w:val="en-GB" w:eastAsia="en-US"/>
    </w:rPr>
  </w:style>
  <w:style w:type="character" w:customStyle="1" w:styleId="ZchnZchn54">
    <w:name w:val="Zchn Zchn54"/>
    <w:rsid w:val="00CA3C9F"/>
    <w:rPr>
      <w:rFonts w:ascii="Calibri Light" w:eastAsia="Calibri Light" w:hAnsi="Calibri Light" w:cs="Calibri Light" w:hint="default"/>
      <w:lang w:val="nb-NO" w:eastAsia="en-US" w:bidi="ar-SA"/>
    </w:rPr>
  </w:style>
  <w:style w:type="character" w:customStyle="1" w:styleId="CharChar104">
    <w:name w:val="Char Char104"/>
    <w:semiHidden/>
    <w:rsid w:val="00CA3C9F"/>
    <w:rPr>
      <w:rFonts w:ascii="Intel Clear" w:hAnsi="Intel Clear" w:cs="Intel Clear" w:hint="default"/>
      <w:lang w:val="en-GB" w:eastAsia="en-US"/>
    </w:rPr>
  </w:style>
  <w:style w:type="character" w:customStyle="1" w:styleId="CharChar94">
    <w:name w:val="Char Char94"/>
    <w:semiHidden/>
    <w:rsid w:val="00CA3C9F"/>
    <w:rPr>
      <w:rFonts w:ascii="Intel Clear" w:hAnsi="Intel Clear" w:cs="Intel Clear" w:hint="default"/>
      <w:sz w:val="16"/>
      <w:szCs w:val="16"/>
      <w:lang w:val="en-GB" w:eastAsia="en-US"/>
    </w:rPr>
  </w:style>
  <w:style w:type="character" w:customStyle="1" w:styleId="CharChar84">
    <w:name w:val="Char Char84"/>
    <w:semiHidden/>
    <w:rsid w:val="00CA3C9F"/>
    <w:rPr>
      <w:rFonts w:ascii="Intel Clear" w:hAnsi="Intel Clear" w:cs="Intel Clear" w:hint="default"/>
      <w:b/>
      <w:bCs/>
      <w:lang w:val="en-GB" w:eastAsia="en-US"/>
    </w:rPr>
  </w:style>
  <w:style w:type="character" w:customStyle="1" w:styleId="CharChar294">
    <w:name w:val="Char Char294"/>
    <w:rsid w:val="00CA3C9F"/>
    <w:rPr>
      <w:rFonts w:ascii="Intel Clear" w:hAnsi="Intel Clear" w:cs="Intel Clear" w:hint="default"/>
      <w:sz w:val="36"/>
      <w:lang w:val="en-GB" w:eastAsia="en-US" w:bidi="ar-SA"/>
    </w:rPr>
  </w:style>
  <w:style w:type="character" w:customStyle="1" w:styleId="CharChar284">
    <w:name w:val="Char Char284"/>
    <w:rsid w:val="00CA3C9F"/>
    <w:rPr>
      <w:rFonts w:ascii="Intel Clear" w:hAnsi="Intel Clear" w:cs="Intel Clear" w:hint="default"/>
      <w:sz w:val="32"/>
      <w:lang w:val="en-GB"/>
    </w:rPr>
  </w:style>
  <w:style w:type="character" w:customStyle="1" w:styleId="CharChar13">
    <w:name w:val="Char Char13"/>
    <w:rsid w:val="00CA3C9F"/>
    <w:rPr>
      <w:lang w:val="en-GB" w:eastAsia="ja-JP" w:bidi="ar-SA"/>
    </w:rPr>
  </w:style>
  <w:style w:type="character" w:customStyle="1" w:styleId="CharChar43">
    <w:name w:val="Char Char43"/>
    <w:rsid w:val="00CA3C9F"/>
    <w:rPr>
      <w:rFonts w:ascii="Calibri Light" w:hAnsi="Calibri Light" w:cs="Calibri Light" w:hint="default"/>
      <w:lang w:val="nb-NO" w:eastAsia="ja-JP" w:bidi="ar-SA"/>
    </w:rPr>
  </w:style>
  <w:style w:type="character" w:customStyle="1" w:styleId="CharChar73">
    <w:name w:val="Char Char73"/>
    <w:semiHidden/>
    <w:rsid w:val="00CA3C9F"/>
    <w:rPr>
      <w:rFonts w:ascii="Intel Clear" w:hAnsi="Intel Clear" w:cs="Intel Clear" w:hint="default"/>
      <w:shd w:val="clear" w:color="auto" w:fill="000080"/>
      <w:lang w:val="en-GB" w:eastAsia="en-US"/>
    </w:rPr>
  </w:style>
  <w:style w:type="character" w:customStyle="1" w:styleId="ZchnZchn53">
    <w:name w:val="Zchn Zchn53"/>
    <w:rsid w:val="00CA3C9F"/>
    <w:rPr>
      <w:rFonts w:ascii="Calibri Light" w:eastAsia="Calibri Light" w:hAnsi="Calibri Light" w:cs="Calibri Light" w:hint="default"/>
      <w:lang w:val="nb-NO" w:eastAsia="en-US" w:bidi="ar-SA"/>
    </w:rPr>
  </w:style>
  <w:style w:type="character" w:customStyle="1" w:styleId="CharChar103">
    <w:name w:val="Char Char103"/>
    <w:semiHidden/>
    <w:rsid w:val="00CA3C9F"/>
    <w:rPr>
      <w:rFonts w:ascii="Intel Clear" w:hAnsi="Intel Clear" w:cs="Intel Clear" w:hint="default"/>
      <w:lang w:val="en-GB" w:eastAsia="en-US"/>
    </w:rPr>
  </w:style>
  <w:style w:type="character" w:customStyle="1" w:styleId="CharChar93">
    <w:name w:val="Char Char93"/>
    <w:semiHidden/>
    <w:rsid w:val="00CA3C9F"/>
    <w:rPr>
      <w:rFonts w:ascii="Intel Clear" w:hAnsi="Intel Clear" w:cs="Intel Clear" w:hint="default"/>
      <w:sz w:val="16"/>
      <w:szCs w:val="16"/>
      <w:lang w:val="en-GB" w:eastAsia="en-US"/>
    </w:rPr>
  </w:style>
  <w:style w:type="character" w:customStyle="1" w:styleId="CharChar83">
    <w:name w:val="Char Char83"/>
    <w:semiHidden/>
    <w:rsid w:val="00CA3C9F"/>
    <w:rPr>
      <w:rFonts w:ascii="Intel Clear" w:hAnsi="Intel Clear" w:cs="Intel Clear" w:hint="default"/>
      <w:b/>
      <w:bCs/>
      <w:lang w:val="en-GB" w:eastAsia="en-US"/>
    </w:rPr>
  </w:style>
  <w:style w:type="character" w:customStyle="1" w:styleId="CharChar293">
    <w:name w:val="Char Char293"/>
    <w:rsid w:val="00CA3C9F"/>
    <w:rPr>
      <w:rFonts w:ascii="Intel Clear" w:hAnsi="Intel Clear" w:cs="Intel Clear" w:hint="default"/>
      <w:sz w:val="36"/>
      <w:lang w:val="en-GB" w:eastAsia="en-US" w:bidi="ar-SA"/>
    </w:rPr>
  </w:style>
  <w:style w:type="character" w:customStyle="1" w:styleId="CharChar283">
    <w:name w:val="Char Char283"/>
    <w:rsid w:val="00CA3C9F"/>
    <w:rPr>
      <w:rFonts w:ascii="Intel Clear" w:hAnsi="Intel Clear" w:cs="Intel Clear" w:hint="default"/>
      <w:sz w:val="32"/>
      <w:lang w:val="en-GB"/>
    </w:rPr>
  </w:style>
  <w:style w:type="character" w:customStyle="1" w:styleId="CharChar12">
    <w:name w:val="Char Char12"/>
    <w:qFormat/>
    <w:rsid w:val="00CA3C9F"/>
    <w:rPr>
      <w:lang w:val="en-GB" w:eastAsia="ja-JP" w:bidi="ar-SA"/>
    </w:rPr>
  </w:style>
  <w:style w:type="character" w:customStyle="1" w:styleId="CharChar42">
    <w:name w:val="Char Char42"/>
    <w:qFormat/>
    <w:rsid w:val="00CA3C9F"/>
    <w:rPr>
      <w:rFonts w:ascii="Calibri Light" w:hAnsi="Calibri Light" w:cs="Calibri Light" w:hint="default"/>
      <w:lang w:val="nb-NO" w:eastAsia="ja-JP" w:bidi="ar-SA"/>
    </w:rPr>
  </w:style>
  <w:style w:type="character" w:customStyle="1" w:styleId="CharChar72">
    <w:name w:val="Char Char72"/>
    <w:semiHidden/>
    <w:qFormat/>
    <w:rsid w:val="00CA3C9F"/>
    <w:rPr>
      <w:rFonts w:ascii="Intel Clear" w:hAnsi="Intel Clear" w:cs="Intel Clear" w:hint="default"/>
      <w:shd w:val="clear" w:color="auto" w:fill="000080"/>
      <w:lang w:val="en-GB" w:eastAsia="en-US"/>
    </w:rPr>
  </w:style>
  <w:style w:type="character" w:customStyle="1" w:styleId="ZchnZchn52">
    <w:name w:val="Zchn Zchn52"/>
    <w:qFormat/>
    <w:rsid w:val="00CA3C9F"/>
    <w:rPr>
      <w:rFonts w:ascii="Calibri Light" w:eastAsia="Calibri Light" w:hAnsi="Calibri Light" w:cs="Calibri Light" w:hint="default"/>
      <w:lang w:val="nb-NO" w:eastAsia="en-US" w:bidi="ar-SA"/>
    </w:rPr>
  </w:style>
  <w:style w:type="character" w:customStyle="1" w:styleId="CharChar102">
    <w:name w:val="Char Char102"/>
    <w:semiHidden/>
    <w:qFormat/>
    <w:rsid w:val="00CA3C9F"/>
    <w:rPr>
      <w:rFonts w:ascii="Intel Clear" w:hAnsi="Intel Clear" w:cs="Intel Clear" w:hint="default"/>
      <w:lang w:val="en-GB" w:eastAsia="en-US"/>
    </w:rPr>
  </w:style>
  <w:style w:type="character" w:customStyle="1" w:styleId="CharChar92">
    <w:name w:val="Char Char92"/>
    <w:semiHidden/>
    <w:qFormat/>
    <w:rsid w:val="00CA3C9F"/>
    <w:rPr>
      <w:rFonts w:ascii="Intel Clear" w:hAnsi="Intel Clear" w:cs="Intel Clear" w:hint="default"/>
      <w:sz w:val="16"/>
      <w:szCs w:val="16"/>
      <w:lang w:val="en-GB" w:eastAsia="en-US"/>
    </w:rPr>
  </w:style>
  <w:style w:type="character" w:customStyle="1" w:styleId="CharChar82">
    <w:name w:val="Char Char82"/>
    <w:semiHidden/>
    <w:qFormat/>
    <w:rsid w:val="00CA3C9F"/>
    <w:rPr>
      <w:rFonts w:ascii="Intel Clear" w:hAnsi="Intel Clear" w:cs="Intel Clear" w:hint="default"/>
      <w:b/>
      <w:bCs/>
      <w:lang w:val="en-GB" w:eastAsia="en-US"/>
    </w:rPr>
  </w:style>
  <w:style w:type="character" w:customStyle="1" w:styleId="CharChar292">
    <w:name w:val="Char Char292"/>
    <w:qFormat/>
    <w:rsid w:val="00CA3C9F"/>
    <w:rPr>
      <w:rFonts w:ascii="Intel Clear" w:hAnsi="Intel Clear" w:cs="Intel Clear" w:hint="default"/>
      <w:sz w:val="36"/>
      <w:lang w:val="en-GB" w:eastAsia="en-US" w:bidi="ar-SA"/>
    </w:rPr>
  </w:style>
  <w:style w:type="character" w:customStyle="1" w:styleId="CharChar282">
    <w:name w:val="Char Char282"/>
    <w:qFormat/>
    <w:rsid w:val="00CA3C9F"/>
    <w:rPr>
      <w:rFonts w:ascii="Intel Clear" w:hAnsi="Intel Clear" w:cs="Intel Clear" w:hint="default"/>
      <w:sz w:val="32"/>
      <w:lang w:val="en-GB"/>
    </w:rPr>
  </w:style>
  <w:style w:type="character" w:customStyle="1" w:styleId="CharChar11">
    <w:name w:val="Char Char11"/>
    <w:aliases w:val="Heading 1 Char21"/>
    <w:qFormat/>
    <w:rsid w:val="00CA3C9F"/>
    <w:rPr>
      <w:lang w:val="en-GB" w:eastAsia="ja-JP" w:bidi="ar-SA"/>
    </w:rPr>
  </w:style>
  <w:style w:type="character" w:customStyle="1" w:styleId="CharChar41">
    <w:name w:val="Char Char41"/>
    <w:qFormat/>
    <w:rsid w:val="00CA3C9F"/>
    <w:rPr>
      <w:rFonts w:ascii="Calibri Light" w:hAnsi="Calibri Light" w:cs="Calibri Light" w:hint="default"/>
      <w:lang w:val="nb-NO" w:eastAsia="ja-JP" w:bidi="ar-SA"/>
    </w:rPr>
  </w:style>
  <w:style w:type="character" w:customStyle="1" w:styleId="CharChar71">
    <w:name w:val="Char Char71"/>
    <w:semiHidden/>
    <w:qFormat/>
    <w:rsid w:val="00CA3C9F"/>
    <w:rPr>
      <w:rFonts w:ascii="Intel Clear" w:hAnsi="Intel Clear" w:cs="Intel Clear" w:hint="default"/>
      <w:shd w:val="clear" w:color="auto" w:fill="000080"/>
      <w:lang w:val="en-GB" w:eastAsia="en-US"/>
    </w:rPr>
  </w:style>
  <w:style w:type="character" w:customStyle="1" w:styleId="ZchnZchn51">
    <w:name w:val="Zchn Zchn51"/>
    <w:qFormat/>
    <w:rsid w:val="00CA3C9F"/>
    <w:rPr>
      <w:rFonts w:ascii="Calibri Light" w:eastAsia="Calibri Light" w:hAnsi="Calibri Light" w:cs="Calibri Light" w:hint="default"/>
      <w:lang w:val="nb-NO" w:eastAsia="en-US" w:bidi="ar-SA"/>
    </w:rPr>
  </w:style>
  <w:style w:type="character" w:customStyle="1" w:styleId="CharChar101">
    <w:name w:val="Char Char101"/>
    <w:semiHidden/>
    <w:qFormat/>
    <w:rsid w:val="00CA3C9F"/>
    <w:rPr>
      <w:rFonts w:ascii="Intel Clear" w:hAnsi="Intel Clear" w:cs="Intel Clear" w:hint="default"/>
      <w:lang w:val="en-GB" w:eastAsia="en-US"/>
    </w:rPr>
  </w:style>
  <w:style w:type="character" w:customStyle="1" w:styleId="CharChar91">
    <w:name w:val="Char Char91"/>
    <w:semiHidden/>
    <w:qFormat/>
    <w:rsid w:val="00CA3C9F"/>
    <w:rPr>
      <w:rFonts w:ascii="Intel Clear" w:hAnsi="Intel Clear" w:cs="Intel Clear" w:hint="default"/>
      <w:sz w:val="16"/>
      <w:szCs w:val="16"/>
      <w:lang w:val="en-GB" w:eastAsia="en-US"/>
    </w:rPr>
  </w:style>
  <w:style w:type="character" w:customStyle="1" w:styleId="CharChar81">
    <w:name w:val="Char Char81"/>
    <w:semiHidden/>
    <w:qFormat/>
    <w:rsid w:val="00CA3C9F"/>
    <w:rPr>
      <w:rFonts w:ascii="Intel Clear" w:hAnsi="Intel Clear" w:cs="Intel Clear" w:hint="default"/>
      <w:b/>
      <w:bCs/>
      <w:lang w:val="en-GB" w:eastAsia="en-US"/>
    </w:rPr>
  </w:style>
  <w:style w:type="character" w:customStyle="1" w:styleId="CharChar291">
    <w:name w:val="Char Char291"/>
    <w:qFormat/>
    <w:rsid w:val="00CA3C9F"/>
    <w:rPr>
      <w:rFonts w:ascii="Intel Clear" w:hAnsi="Intel Clear" w:cs="Intel Clear" w:hint="default"/>
      <w:sz w:val="36"/>
      <w:lang w:val="en-GB" w:eastAsia="en-US" w:bidi="ar-SA"/>
    </w:rPr>
  </w:style>
  <w:style w:type="character" w:customStyle="1" w:styleId="CharChar281">
    <w:name w:val="Char Char281"/>
    <w:qFormat/>
    <w:rsid w:val="00CA3C9F"/>
    <w:rPr>
      <w:rFonts w:ascii="Intel Clear" w:hAnsi="Intel Clear" w:cs="Intel Clear" w:hint="default"/>
      <w:sz w:val="32"/>
      <w:lang w:val="en-GB"/>
    </w:rPr>
  </w:style>
  <w:style w:type="character" w:customStyle="1" w:styleId="UnresolvedMention1">
    <w:name w:val="Unresolved Mention1"/>
    <w:uiPriority w:val="99"/>
    <w:qFormat/>
    <w:rsid w:val="00CA3C9F"/>
    <w:rPr>
      <w:color w:val="808080"/>
      <w:shd w:val="clear" w:color="auto" w:fill="E6E6E6"/>
    </w:rPr>
  </w:style>
  <w:style w:type="character" w:customStyle="1" w:styleId="fontstyle01">
    <w:name w:val="fontstyle01"/>
    <w:qFormat/>
    <w:rsid w:val="00CA3C9F"/>
    <w:rPr>
      <w:rFonts w:ascii="TimesNewRomanPSMT" w:hAnsi="TimesNewRomanPSMT" w:hint="default"/>
      <w:b w:val="0"/>
      <w:bCs w:val="0"/>
      <w:i w:val="0"/>
      <w:iCs w:val="0"/>
      <w:color w:val="000000"/>
      <w:sz w:val="20"/>
      <w:szCs w:val="20"/>
    </w:rPr>
  </w:style>
  <w:style w:type="character" w:customStyle="1" w:styleId="B1Char1">
    <w:name w:val="B1 Char1"/>
    <w:qFormat/>
    <w:rsid w:val="00CA3C9F"/>
    <w:rPr>
      <w:lang w:val="en-GB"/>
    </w:rPr>
  </w:style>
  <w:style w:type="character" w:customStyle="1" w:styleId="textbodybold1">
    <w:name w:val="textbodybold1"/>
    <w:qFormat/>
    <w:rsid w:val="00CA3C9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A3C9F"/>
    <w:rPr>
      <w:vanish w:val="0"/>
      <w:webHidden w:val="0"/>
      <w:color w:val="FF0000"/>
      <w:lang w:eastAsia="en-US"/>
      <w:specVanish w:val="0"/>
    </w:rPr>
  </w:style>
  <w:style w:type="character" w:customStyle="1" w:styleId="superscript">
    <w:name w:val="superscript"/>
    <w:qFormat/>
    <w:rsid w:val="00CA3C9F"/>
    <w:rPr>
      <w:rFonts w:ascii="Bookman" w:hAnsi="Bookman" w:hint="default"/>
      <w:position w:val="6"/>
      <w:sz w:val="18"/>
    </w:rPr>
  </w:style>
  <w:style w:type="character" w:customStyle="1" w:styleId="NOChar1">
    <w:name w:val="NO Char1"/>
    <w:qFormat/>
    <w:rsid w:val="00CA3C9F"/>
    <w:rPr>
      <w:rFonts w:ascii="MS Mincho" w:eastAsia="MS Mincho" w:hAnsi="MS Mincho" w:hint="eastAsia"/>
      <w:lang w:val="en-GB" w:eastAsia="en-US" w:bidi="ar-SA"/>
    </w:rPr>
  </w:style>
  <w:style w:type="character" w:customStyle="1" w:styleId="BodyText2Char1">
    <w:name w:val="Body Text 2 Char1"/>
    <w:qFormat/>
    <w:rsid w:val="00CA3C9F"/>
    <w:rPr>
      <w:lang w:val="en-GB"/>
    </w:rPr>
  </w:style>
  <w:style w:type="character" w:customStyle="1" w:styleId="EndnoteTextChar1">
    <w:name w:val="Endnote Text Char1"/>
    <w:qFormat/>
    <w:rsid w:val="00CA3C9F"/>
    <w:rPr>
      <w:lang w:val="en-GB"/>
    </w:rPr>
  </w:style>
  <w:style w:type="character" w:customStyle="1" w:styleId="TitleChar1">
    <w:name w:val="Title Char1"/>
    <w:qFormat/>
    <w:rsid w:val="00CA3C9F"/>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A3C9F"/>
    <w:rPr>
      <w:lang w:val="en-GB"/>
    </w:rPr>
  </w:style>
  <w:style w:type="character" w:customStyle="1" w:styleId="BodyTextIndentChar1">
    <w:name w:val="Body Text Indent Char1"/>
    <w:qFormat/>
    <w:rsid w:val="00CA3C9F"/>
    <w:rPr>
      <w:lang w:val="en-GB"/>
    </w:rPr>
  </w:style>
  <w:style w:type="character" w:customStyle="1" w:styleId="BodyText3Char1">
    <w:name w:val="Body Text 3 Char1"/>
    <w:qFormat/>
    <w:rsid w:val="00CA3C9F"/>
    <w:rPr>
      <w:sz w:val="16"/>
      <w:szCs w:val="16"/>
      <w:lang w:val="en-GB"/>
    </w:rPr>
  </w:style>
  <w:style w:type="character" w:customStyle="1" w:styleId="nowrap1">
    <w:name w:val="nowrap1"/>
    <w:basedOn w:val="a2"/>
    <w:qFormat/>
    <w:rsid w:val="00CA3C9F"/>
  </w:style>
  <w:style w:type="character" w:customStyle="1" w:styleId="im-content1">
    <w:name w:val="im-content1"/>
    <w:qFormat/>
    <w:rsid w:val="00CA3C9F"/>
    <w:rPr>
      <w:vanish/>
      <w:webHidden w:val="0"/>
      <w:color w:val="000000"/>
      <w:specVanish/>
    </w:rPr>
  </w:style>
  <w:style w:type="character" w:customStyle="1" w:styleId="apple-converted-space">
    <w:name w:val="apple-converted-space"/>
    <w:qFormat/>
    <w:rsid w:val="00CA3C9F"/>
  </w:style>
  <w:style w:type="character" w:customStyle="1" w:styleId="shorttext">
    <w:name w:val="short_text"/>
    <w:qFormat/>
    <w:rsid w:val="00CA3C9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3C9F"/>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3C9F"/>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3C9F"/>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3C9F"/>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A3C9F"/>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3C9F"/>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3C9F"/>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3C9F"/>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CA3C9F"/>
    <w:rPr>
      <w:color w:val="808080"/>
      <w:shd w:val="clear" w:color="auto" w:fill="E6E6E6"/>
    </w:rPr>
  </w:style>
  <w:style w:type="character" w:customStyle="1" w:styleId="UnresolvedMention2">
    <w:name w:val="Unresolved Mention2"/>
    <w:uiPriority w:val="99"/>
    <w:qFormat/>
    <w:rsid w:val="00CA3C9F"/>
    <w:rPr>
      <w:color w:val="808080"/>
      <w:shd w:val="clear" w:color="auto" w:fill="E6E6E6"/>
    </w:rPr>
  </w:style>
  <w:style w:type="character" w:customStyle="1" w:styleId="font4">
    <w:name w:val="font4"/>
    <w:basedOn w:val="a2"/>
    <w:qFormat/>
    <w:rsid w:val="00CA3C9F"/>
  </w:style>
  <w:style w:type="character" w:customStyle="1" w:styleId="B3Char2">
    <w:name w:val="B3 Char2"/>
    <w:qFormat/>
    <w:rsid w:val="00CA3C9F"/>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A3C9F"/>
    <w:rPr>
      <w:rFonts w:ascii="Arial" w:eastAsia="Times New Roman" w:hAnsi="Arial" w:cs="Arial" w:hint="default"/>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CA3C9F"/>
    <w:rPr>
      <w:lang w:val="en-GB" w:eastAsia="ja-JP" w:bidi="ar-SA"/>
    </w:rPr>
  </w:style>
  <w:style w:type="character" w:customStyle="1" w:styleId="word">
    <w:name w:val="word"/>
    <w:basedOn w:val="a2"/>
    <w:rsid w:val="00CA3C9F"/>
  </w:style>
  <w:style w:type="character" w:customStyle="1" w:styleId="1f">
    <w:name w:val="不明显参考1"/>
    <w:uiPriority w:val="31"/>
    <w:qFormat/>
    <w:rsid w:val="00CA3C9F"/>
    <w:rPr>
      <w:smallCaps/>
      <w:color w:val="5A5A5A"/>
    </w:rPr>
  </w:style>
  <w:style w:type="character" w:customStyle="1" w:styleId="EXCar">
    <w:name w:val="EX Car"/>
    <w:qFormat/>
    <w:rsid w:val="00CA3C9F"/>
    <w:rPr>
      <w:lang w:val="en-GB" w:eastAsia="en-US"/>
    </w:rPr>
  </w:style>
  <w:style w:type="character" w:customStyle="1" w:styleId="1f0">
    <w:name w:val="明显强调1"/>
    <w:uiPriority w:val="21"/>
    <w:qFormat/>
    <w:rsid w:val="00CA3C9F"/>
    <w:rPr>
      <w:b/>
      <w:bCs/>
      <w:i/>
      <w:iCs/>
      <w:color w:val="4F81BD"/>
    </w:rPr>
  </w:style>
  <w:style w:type="character" w:customStyle="1" w:styleId="HeadingChar">
    <w:name w:val="Heading Char"/>
    <w:qFormat/>
    <w:rsid w:val="00CA3C9F"/>
    <w:rPr>
      <w:rFonts w:ascii="Arial" w:eastAsia="宋体" w:hAnsi="Arial" w:cs="Arial" w:hint="default"/>
      <w:b/>
      <w:bCs w:val="0"/>
      <w:sz w:val="22"/>
    </w:rPr>
  </w:style>
  <w:style w:type="character" w:customStyle="1" w:styleId="EditorsNoteChar">
    <w:name w:val="Editor's Note Char"/>
    <w:qFormat/>
    <w:rsid w:val="00CA3C9F"/>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CA3C9F"/>
    <w:rPr>
      <w:b/>
      <w:bCs w:val="0"/>
      <w:lang w:val="en-GB" w:eastAsia="en-US" w:bidi="ar-SA"/>
    </w:rPr>
  </w:style>
  <w:style w:type="character" w:customStyle="1" w:styleId="href">
    <w:name w:val="href"/>
    <w:basedOn w:val="a2"/>
    <w:rsid w:val="00CA3C9F"/>
  </w:style>
  <w:style w:type="character" w:customStyle="1" w:styleId="st">
    <w:name w:val="st"/>
    <w:basedOn w:val="a2"/>
    <w:rsid w:val="00CA3C9F"/>
  </w:style>
  <w:style w:type="character" w:customStyle="1" w:styleId="st1">
    <w:name w:val="st1"/>
    <w:basedOn w:val="a2"/>
    <w:rsid w:val="00CA3C9F"/>
  </w:style>
  <w:style w:type="character" w:customStyle="1" w:styleId="UnresolvedMention3">
    <w:name w:val="Unresolved Mention3"/>
    <w:basedOn w:val="a2"/>
    <w:uiPriority w:val="99"/>
    <w:rsid w:val="00CA3C9F"/>
    <w:rPr>
      <w:color w:val="605E5C"/>
      <w:shd w:val="clear" w:color="auto" w:fill="E1DFDD"/>
    </w:rPr>
  </w:style>
  <w:style w:type="character" w:customStyle="1" w:styleId="Style105">
    <w:name w:val="_Style 105"/>
    <w:uiPriority w:val="31"/>
    <w:qFormat/>
    <w:rsid w:val="00CA3C9F"/>
    <w:rPr>
      <w:smallCaps/>
      <w:color w:val="5A5A5A"/>
    </w:rPr>
  </w:style>
  <w:style w:type="character" w:customStyle="1" w:styleId="Style113">
    <w:name w:val="_Style 113"/>
    <w:uiPriority w:val="31"/>
    <w:qFormat/>
    <w:rsid w:val="00CA3C9F"/>
    <w:rPr>
      <w:smallCaps/>
      <w:color w:val="5A5A5A"/>
    </w:rPr>
  </w:style>
  <w:style w:type="character" w:customStyle="1" w:styleId="Style115">
    <w:name w:val="_Style 115"/>
    <w:uiPriority w:val="31"/>
    <w:qFormat/>
    <w:rsid w:val="00CA3C9F"/>
    <w:rPr>
      <w:smallCaps/>
      <w:color w:val="5A5A5A"/>
    </w:rPr>
  </w:style>
  <w:style w:type="character" w:customStyle="1" w:styleId="Style104">
    <w:name w:val="_Style 104"/>
    <w:uiPriority w:val="31"/>
    <w:qFormat/>
    <w:rsid w:val="00CA3C9F"/>
    <w:rPr>
      <w:smallCaps/>
      <w:color w:val="5A5A5A"/>
    </w:rPr>
  </w:style>
  <w:style w:type="character" w:customStyle="1" w:styleId="gmail-msoins">
    <w:name w:val="gmail-msoins"/>
    <w:basedOn w:val="a2"/>
    <w:rsid w:val="00CA3C9F"/>
  </w:style>
  <w:style w:type="table" w:styleId="2f2">
    <w:name w:val="Table Classic 2"/>
    <w:basedOn w:val="a3"/>
    <w:semiHidden/>
    <w:unhideWhenUsed/>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f">
    <w:name w:val="Table Grid"/>
    <w:basedOn w:val="a3"/>
    <w:uiPriority w:val="39"/>
    <w:qFormat/>
    <w:rsid w:val="00CA3C9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CA3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3"/>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uiPriority w:val="39"/>
    <w:rsid w:val="00CA3C9F"/>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CA3C9F"/>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A3C9F"/>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A3C9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A3C9F"/>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A3C9F"/>
    <w:rPr>
      <w:rFonts w:ascii="Times New Roman" w:eastAsia="MS Mincho" w:hAnsi="Times New Roman"/>
      <w:lang w:val="en-US" w:eastAsia="en-US"/>
    </w:rPr>
    <w:tblPr>
      <w:tblInd w:w="0" w:type="nil"/>
    </w:tblPr>
  </w:style>
  <w:style w:type="table" w:customStyle="1" w:styleId="TableGrid6">
    <w:name w:val="Table Grid6"/>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CA3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CA3C9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A3C9F"/>
    <w:rPr>
      <w:rFonts w:ascii="Times New Roman" w:eastAsia="MS Mincho" w:hAnsi="Times New Roman"/>
      <w:lang w:val="en-US" w:eastAsia="en-US"/>
    </w:rPr>
    <w:tblPr>
      <w:tblInd w:w="0" w:type="nil"/>
    </w:tblPr>
  </w:style>
  <w:style w:type="table" w:customStyle="1" w:styleId="Tabellengitternetz112">
    <w:name w:val="Tabellengitternetz1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3C9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CA3C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CA3C9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CA3C9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CA3C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CA3C9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CA3C9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CA3C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uiPriority w:val="39"/>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
    <w:name w:val="Tabellengitternetz1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CA3C9F"/>
    <w:pPr>
      <w:tabs>
        <w:tab w:val="left" w:pos="360"/>
      </w:tabs>
      <w:ind w:left="360" w:hanging="360"/>
    </w:pPr>
  </w:style>
  <w:style w:type="paragraph" w:customStyle="1" w:styleId="Heading3Underrubrik2H3">
    <w:name w:val="Heading 3.Underrubrik2.H3"/>
    <w:basedOn w:val="Heading2Head2A2"/>
    <w:next w:val="a1"/>
    <w:qFormat/>
    <w:rsid w:val="00CA3C9F"/>
    <w:pPr>
      <w:spacing w:before="120"/>
      <w:outlineLvl w:val="2"/>
    </w:pPr>
    <w:rPr>
      <w:sz w:val="28"/>
    </w:rPr>
  </w:style>
  <w:style w:type="paragraph" w:customStyle="1" w:styleId="textintend1">
    <w:name w:val="text intend 1"/>
    <w:basedOn w:val="text"/>
    <w:qFormat/>
    <w:rsid w:val="00CA3C9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CA3C9F"/>
    <w:pPr>
      <w:widowControl/>
      <w:tabs>
        <w:tab w:val="left" w:pos="1418"/>
      </w:tabs>
      <w:spacing w:after="120"/>
      <w:ind w:left="1418" w:hanging="426"/>
    </w:pPr>
    <w:rPr>
      <w:rFonts w:eastAsia="MS Mincho"/>
      <w:lang w:val="en-US"/>
    </w:rPr>
  </w:style>
  <w:style w:type="numbering" w:customStyle="1" w:styleId="LFO19">
    <w:name w:val="LFO19"/>
    <w:rsid w:val="00CA3C9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355650">
      <w:bodyDiv w:val="1"/>
      <w:marLeft w:val="0"/>
      <w:marRight w:val="0"/>
      <w:marTop w:val="0"/>
      <w:marBottom w:val="0"/>
      <w:divBdr>
        <w:top w:val="none" w:sz="0" w:space="0" w:color="auto"/>
        <w:left w:val="none" w:sz="0" w:space="0" w:color="auto"/>
        <w:bottom w:val="none" w:sz="0" w:space="0" w:color="auto"/>
        <w:right w:val="none" w:sz="0" w:space="0" w:color="auto"/>
      </w:divBdr>
    </w:div>
    <w:div w:id="171869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B8A91-2F8A-43A9-AFD9-CEAD201DC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896</Words>
  <Characters>5113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Xixi Liu</cp:lastModifiedBy>
  <cp:revision>3</cp:revision>
  <cp:lastPrinted>1899-12-31T23:00:00Z</cp:lastPrinted>
  <dcterms:created xsi:type="dcterms:W3CDTF">2023-08-11T10:18:00Z</dcterms:created>
  <dcterms:modified xsi:type="dcterms:W3CDTF">2023-08-11T10:30:00Z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R4-2302284</vt:lpwstr>
  </property>
  <property fmtid="{D5CDD505-2E9C-101B-9397-08002B2CF9AE}" pid="10" name="Spec#">
    <vt:lpwstr>36.101</vt:lpwstr>
  </property>
  <property fmtid="{D5CDD505-2E9C-101B-9397-08002B2CF9AE}" pid="11" name="Cr#">
    <vt:lpwstr>5931</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for TS 36.101 Rel-17: Adding note 44 to B65 for spurious emission requirement</vt:lpwstr>
  </property>
  <property fmtid="{D5CDD505-2E9C-101B-9397-08002B2CF9AE}" pid="15" name="SourceIfWg">
    <vt:lpwstr>Sony</vt:lpwstr>
  </property>
  <property fmtid="{D5CDD505-2E9C-101B-9397-08002B2CF9AE}" pid="16" name="SourceIfTsg">
    <vt:lpwstr/>
  </property>
  <property fmtid="{D5CDD505-2E9C-101B-9397-08002B2CF9AE}" pid="17" name="RelatedWis">
    <vt:lpwstr>LTE_bands_R16_M2_NB2</vt:lpwstr>
  </property>
  <property fmtid="{D5CDD505-2E9C-101B-9397-08002B2CF9AE}" pid="18" name="Cat">
    <vt:lpwstr>A</vt:lpwstr>
  </property>
  <property fmtid="{D5CDD505-2E9C-101B-9397-08002B2CF9AE}" pid="19" name="ResDate">
    <vt:lpwstr/>
  </property>
  <property fmtid="{D5CDD505-2E9C-101B-9397-08002B2CF9AE}" pid="20" name="Release">
    <vt:lpwstr>Rel-17</vt:lpwstr>
  </property>
</Properties>
</file>